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714" w:rsidRPr="00F41714" w:rsidRDefault="00F41714" w:rsidP="00F41714">
      <w:pPr>
        <w:jc w:val="right"/>
        <w:rPr>
          <w:sz w:val="26"/>
          <w:szCs w:val="26"/>
        </w:rPr>
      </w:pPr>
      <w:r w:rsidRPr="00F41714">
        <w:rPr>
          <w:sz w:val="26"/>
          <w:szCs w:val="26"/>
        </w:rPr>
        <w:t>Утверждаю:</w:t>
      </w:r>
    </w:p>
    <w:p w:rsidR="00F41714" w:rsidRPr="00F41714" w:rsidRDefault="00F41714" w:rsidP="00F41714">
      <w:pPr>
        <w:jc w:val="right"/>
        <w:rPr>
          <w:sz w:val="26"/>
          <w:szCs w:val="26"/>
        </w:rPr>
      </w:pPr>
      <w:proofErr w:type="spellStart"/>
      <w:r w:rsidRPr="00F41714">
        <w:rPr>
          <w:sz w:val="26"/>
          <w:szCs w:val="26"/>
        </w:rPr>
        <w:t>И.о</w:t>
      </w:r>
      <w:proofErr w:type="spellEnd"/>
      <w:r w:rsidRPr="00F41714">
        <w:rPr>
          <w:sz w:val="26"/>
          <w:szCs w:val="26"/>
        </w:rPr>
        <w:t>. заместителя генерального</w:t>
      </w:r>
    </w:p>
    <w:p w:rsidR="00F41714" w:rsidRPr="00F41714" w:rsidRDefault="00F41714" w:rsidP="00F41714">
      <w:pPr>
        <w:jc w:val="right"/>
        <w:rPr>
          <w:sz w:val="26"/>
          <w:szCs w:val="26"/>
        </w:rPr>
      </w:pPr>
      <w:r>
        <w:rPr>
          <w:sz w:val="26"/>
          <w:szCs w:val="26"/>
        </w:rPr>
        <w:t>д</w:t>
      </w:r>
      <w:r w:rsidRPr="00F41714">
        <w:rPr>
          <w:sz w:val="26"/>
          <w:szCs w:val="26"/>
        </w:rPr>
        <w:t>иректора – директора филиала ПАО</w:t>
      </w:r>
    </w:p>
    <w:p w:rsidR="00F41714" w:rsidRDefault="00F41714" w:rsidP="00F41714">
      <w:pPr>
        <w:jc w:val="right"/>
        <w:rPr>
          <w:sz w:val="26"/>
          <w:szCs w:val="26"/>
        </w:rPr>
      </w:pPr>
      <w:r w:rsidRPr="00F41714">
        <w:rPr>
          <w:sz w:val="26"/>
          <w:szCs w:val="26"/>
        </w:rPr>
        <w:t>«</w:t>
      </w:r>
      <w:proofErr w:type="spellStart"/>
      <w:r w:rsidRPr="00F41714">
        <w:rPr>
          <w:sz w:val="26"/>
          <w:szCs w:val="26"/>
        </w:rPr>
        <w:t>Россети</w:t>
      </w:r>
      <w:proofErr w:type="spellEnd"/>
      <w:r w:rsidRPr="00F41714">
        <w:rPr>
          <w:sz w:val="26"/>
          <w:szCs w:val="26"/>
        </w:rPr>
        <w:t xml:space="preserve"> Центр» - «Брянскэнерго»</w:t>
      </w:r>
    </w:p>
    <w:p w:rsidR="00687401" w:rsidRDefault="00687401" w:rsidP="00F41714">
      <w:pPr>
        <w:jc w:val="right"/>
        <w:rPr>
          <w:sz w:val="26"/>
          <w:szCs w:val="26"/>
        </w:rPr>
      </w:pPr>
    </w:p>
    <w:p w:rsidR="00687401" w:rsidRDefault="00687401" w:rsidP="00F41714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 А.А. Герасимов</w:t>
      </w:r>
    </w:p>
    <w:p w:rsidR="00687401" w:rsidRDefault="00687401" w:rsidP="00F41714">
      <w:pPr>
        <w:jc w:val="right"/>
        <w:rPr>
          <w:sz w:val="26"/>
          <w:szCs w:val="26"/>
        </w:rPr>
      </w:pPr>
    </w:p>
    <w:p w:rsidR="00687401" w:rsidRPr="00F41714" w:rsidRDefault="00687401" w:rsidP="00F41714">
      <w:pPr>
        <w:jc w:val="right"/>
        <w:rPr>
          <w:sz w:val="26"/>
          <w:szCs w:val="26"/>
        </w:rPr>
      </w:pPr>
      <w:r>
        <w:rPr>
          <w:sz w:val="26"/>
          <w:szCs w:val="26"/>
        </w:rPr>
        <w:t>«___» _____________ 2022год</w:t>
      </w:r>
    </w:p>
    <w:p w:rsidR="00F41714" w:rsidRDefault="00F41714" w:rsidP="00DE3E53">
      <w:pPr>
        <w:pStyle w:val="2"/>
        <w:numPr>
          <w:ilvl w:val="0"/>
          <w:numId w:val="0"/>
        </w:numPr>
        <w:rPr>
          <w:sz w:val="26"/>
          <w:szCs w:val="26"/>
        </w:rPr>
      </w:pPr>
    </w:p>
    <w:p w:rsidR="00F41714" w:rsidRDefault="00F41714" w:rsidP="00DE3E53">
      <w:pPr>
        <w:pStyle w:val="2"/>
        <w:numPr>
          <w:ilvl w:val="0"/>
          <w:numId w:val="0"/>
        </w:numPr>
        <w:rPr>
          <w:sz w:val="26"/>
          <w:szCs w:val="26"/>
        </w:rPr>
      </w:pPr>
    </w:p>
    <w:p w:rsidR="00F12B50" w:rsidRDefault="00F12B50" w:rsidP="00DE3E53">
      <w:pPr>
        <w:pStyle w:val="2"/>
        <w:numPr>
          <w:ilvl w:val="0"/>
          <w:numId w:val="0"/>
          <w:ins w:id="0" w:author="Kozlov_E" w:date="2005-05-24T16:56:00Z"/>
        </w:numPr>
        <w:rPr>
          <w:sz w:val="26"/>
          <w:szCs w:val="26"/>
        </w:rPr>
      </w:pPr>
      <w:r w:rsidRPr="00836473">
        <w:rPr>
          <w:sz w:val="26"/>
          <w:szCs w:val="26"/>
        </w:rPr>
        <w:t>Техническое задание</w:t>
      </w:r>
    </w:p>
    <w:p w:rsidR="00C02319" w:rsidRPr="00C02319" w:rsidRDefault="00C02319" w:rsidP="00C02319"/>
    <w:p w:rsidR="00F12B50" w:rsidRPr="00836473" w:rsidRDefault="00F12B50" w:rsidP="00DE3E53">
      <w:pPr>
        <w:pStyle w:val="a3"/>
        <w:ind w:left="0" w:firstLine="0"/>
        <w:rPr>
          <w:sz w:val="26"/>
          <w:szCs w:val="26"/>
        </w:rPr>
      </w:pPr>
      <w:r w:rsidRPr="00836473">
        <w:rPr>
          <w:sz w:val="26"/>
          <w:szCs w:val="26"/>
        </w:rPr>
        <w:t>на санитарную уборку служебных, производственных помещений и прилегающих территорий</w:t>
      </w:r>
      <w:r w:rsidR="00432750">
        <w:rPr>
          <w:bCs/>
          <w:sz w:val="26"/>
          <w:szCs w:val="26"/>
        </w:rPr>
        <w:t>.</w:t>
      </w:r>
    </w:p>
    <w:p w:rsidR="003B2BBD" w:rsidRDefault="003B2BBD" w:rsidP="00CC7FD5">
      <w:pPr>
        <w:jc w:val="both"/>
      </w:pPr>
    </w:p>
    <w:p w:rsidR="0053272C" w:rsidRPr="00CA5757" w:rsidRDefault="0053272C" w:rsidP="00CC7FD5">
      <w:pPr>
        <w:jc w:val="both"/>
      </w:pPr>
    </w:p>
    <w:p w:rsidR="00836473" w:rsidRPr="0053272C" w:rsidRDefault="003B2BBD" w:rsidP="001257DC">
      <w:pPr>
        <w:pStyle w:val="a3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DE3E53">
        <w:rPr>
          <w:iCs/>
          <w:sz w:val="26"/>
          <w:szCs w:val="26"/>
        </w:rPr>
        <w:t>Коммерческое предложение должно быть составлено с учетом стоимости работ и расходных мат</w:t>
      </w:r>
      <w:r w:rsidR="009A070F" w:rsidRPr="00DE3E53">
        <w:rPr>
          <w:iCs/>
          <w:sz w:val="26"/>
          <w:szCs w:val="26"/>
        </w:rPr>
        <w:t xml:space="preserve">ериалов на обслуживание следующих </w:t>
      </w:r>
      <w:r w:rsidRPr="00DE3E53">
        <w:rPr>
          <w:iCs/>
          <w:sz w:val="26"/>
          <w:szCs w:val="26"/>
        </w:rPr>
        <w:t>площад</w:t>
      </w:r>
      <w:r w:rsidR="009A070F" w:rsidRPr="00DE3E53">
        <w:rPr>
          <w:iCs/>
          <w:sz w:val="26"/>
          <w:szCs w:val="26"/>
        </w:rPr>
        <w:t>ей</w:t>
      </w:r>
      <w:r w:rsidRPr="00DE3E53">
        <w:rPr>
          <w:iCs/>
          <w:sz w:val="26"/>
          <w:szCs w:val="26"/>
        </w:rPr>
        <w:t>:</w:t>
      </w:r>
    </w:p>
    <w:p w:rsidR="0053272C" w:rsidRPr="007A59C4" w:rsidRDefault="0053272C" w:rsidP="0053272C">
      <w:pPr>
        <w:pStyle w:val="a3"/>
        <w:ind w:left="709" w:firstLine="0"/>
        <w:jc w:val="both"/>
        <w:rPr>
          <w:sz w:val="26"/>
          <w:szCs w:val="2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811"/>
        <w:gridCol w:w="1701"/>
        <w:gridCol w:w="1560"/>
      </w:tblGrid>
      <w:tr w:rsidR="003B2BBD" w:rsidRPr="00FA02AC" w:rsidTr="000252D7">
        <w:trPr>
          <w:trHeight w:val="413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0252D7" w:rsidRDefault="003B2BBD" w:rsidP="00836473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№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0252D7" w:rsidRDefault="003B2BBD" w:rsidP="00836473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BD" w:rsidRPr="000252D7" w:rsidRDefault="003B2BBD" w:rsidP="00CA54D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Ед</w:t>
            </w:r>
            <w:r w:rsidR="00CA54DF" w:rsidRPr="000252D7">
              <w:rPr>
                <w:sz w:val="22"/>
                <w:szCs w:val="22"/>
              </w:rPr>
              <w:t>.</w:t>
            </w:r>
            <w:r w:rsidRPr="000252D7">
              <w:rPr>
                <w:sz w:val="22"/>
                <w:szCs w:val="22"/>
              </w:rPr>
              <w:t xml:space="preserve"> изм</w:t>
            </w:r>
            <w:r w:rsidR="00CA54DF" w:rsidRPr="000252D7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BBD" w:rsidRPr="000252D7" w:rsidRDefault="003B2BBD" w:rsidP="00836473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Значение</w:t>
            </w:r>
          </w:p>
        </w:tc>
      </w:tr>
      <w:tr w:rsidR="003B2BBD" w:rsidRPr="00FA02AC" w:rsidTr="000252D7">
        <w:trPr>
          <w:cantSplit/>
          <w:trHeight w:val="273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BBD" w:rsidRPr="00FA02AC" w:rsidRDefault="00516D80" w:rsidP="005A5F4D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BBD" w:rsidRPr="00FA02AC" w:rsidRDefault="0053272C" w:rsidP="005A5F4D">
            <w:pPr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Общая площадь убираемых</w:t>
            </w:r>
            <w:r w:rsidR="003B2BBD" w:rsidRPr="00FA02AC">
              <w:rPr>
                <w:sz w:val="22"/>
                <w:szCs w:val="22"/>
              </w:rPr>
              <w:t xml:space="preserve"> помещений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BBD" w:rsidRPr="00FA02AC" w:rsidRDefault="00836473" w:rsidP="005A5F4D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BBD" w:rsidRPr="001E16C6" w:rsidRDefault="001775FB" w:rsidP="001E16C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="001E16C6">
              <w:rPr>
                <w:color w:val="000000"/>
                <w:sz w:val="22"/>
                <w:szCs w:val="22"/>
              </w:rPr>
              <w:t>6083,87</w:t>
            </w:r>
          </w:p>
        </w:tc>
      </w:tr>
      <w:tr w:rsidR="00836473" w:rsidRPr="00FA02AC" w:rsidTr="000252D7">
        <w:trPr>
          <w:cantSplit/>
          <w:trHeight w:val="262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6473" w:rsidRPr="00FA02AC" w:rsidRDefault="0053272C" w:rsidP="005A5F4D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6473" w:rsidRPr="00FA02AC" w:rsidRDefault="00836473" w:rsidP="005A5F4D">
            <w:pPr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Общая площадь дворовых территорий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6473" w:rsidRPr="00FA02AC" w:rsidRDefault="00836473" w:rsidP="005A5F4D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6473" w:rsidRPr="00FA02AC" w:rsidRDefault="00836473" w:rsidP="00535D1D">
            <w:pPr>
              <w:jc w:val="right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5</w:t>
            </w:r>
            <w:r w:rsidR="00535D1D" w:rsidRPr="00FA02AC">
              <w:rPr>
                <w:sz w:val="22"/>
                <w:szCs w:val="22"/>
              </w:rPr>
              <w:t>100</w:t>
            </w:r>
            <w:r w:rsidR="00323E50" w:rsidRPr="00FA02AC">
              <w:rPr>
                <w:sz w:val="22"/>
                <w:szCs w:val="22"/>
              </w:rPr>
              <w:t>,00</w:t>
            </w:r>
          </w:p>
        </w:tc>
      </w:tr>
      <w:tr w:rsidR="004B3EA9" w:rsidRPr="00FA02AC" w:rsidTr="000252D7">
        <w:trPr>
          <w:cantSplit/>
          <w:trHeight w:val="267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3EA9" w:rsidRPr="00FA02AC" w:rsidRDefault="0053272C" w:rsidP="005A5F4D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3EA9" w:rsidRPr="00FA02AC" w:rsidRDefault="004B3EA9" w:rsidP="005A5F4D">
            <w:pPr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Общая площадь окон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3EA9" w:rsidRPr="00FA02AC" w:rsidRDefault="004B3EA9" w:rsidP="005A5F4D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3EA9" w:rsidRPr="00FA02AC" w:rsidRDefault="001775FB" w:rsidP="007B0477">
            <w:pPr>
              <w:jc w:val="right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1</w:t>
            </w:r>
            <w:r w:rsidRPr="00FA02A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Pr="00FA02AC">
              <w:rPr>
                <w:sz w:val="22"/>
                <w:szCs w:val="22"/>
              </w:rPr>
              <w:t>2</w:t>
            </w:r>
          </w:p>
        </w:tc>
      </w:tr>
    </w:tbl>
    <w:p w:rsidR="003B2BBD" w:rsidRDefault="003B2BBD" w:rsidP="003B2BBD">
      <w:pPr>
        <w:pStyle w:val="a3"/>
        <w:ind w:left="0"/>
        <w:rPr>
          <w:rFonts w:eastAsia="Arial"/>
          <w:szCs w:val="28"/>
        </w:rPr>
      </w:pPr>
    </w:p>
    <w:p w:rsidR="00362188" w:rsidRDefault="00343DA9" w:rsidP="003258C9">
      <w:pPr>
        <w:pStyle w:val="a3"/>
        <w:ind w:left="0"/>
        <w:rPr>
          <w:rFonts w:eastAsia="Arial"/>
          <w:b/>
          <w:sz w:val="26"/>
          <w:szCs w:val="26"/>
        </w:rPr>
      </w:pPr>
      <w:r w:rsidRPr="00FD60B2">
        <w:rPr>
          <w:rFonts w:eastAsia="Arial"/>
          <w:b/>
          <w:sz w:val="26"/>
          <w:szCs w:val="26"/>
        </w:rPr>
        <w:t>Перечень объектов: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276"/>
        <w:gridCol w:w="1276"/>
        <w:gridCol w:w="1134"/>
        <w:gridCol w:w="1134"/>
        <w:gridCol w:w="1417"/>
      </w:tblGrid>
      <w:tr w:rsidR="00486757" w:rsidRPr="00FA02AC" w:rsidTr="00113847">
        <w:trPr>
          <w:trHeight w:val="8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57" w:rsidRPr="00CA54DF" w:rsidRDefault="00486757" w:rsidP="00362188">
            <w:pPr>
              <w:jc w:val="center"/>
              <w:rPr>
                <w:color w:val="000000"/>
              </w:rPr>
            </w:pPr>
            <w:r w:rsidRPr="00CA54DF">
              <w:rPr>
                <w:color w:val="000000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57" w:rsidRPr="00CA54DF" w:rsidRDefault="00486757" w:rsidP="00FA02AC">
            <w:pPr>
              <w:jc w:val="center"/>
              <w:rPr>
                <w:bCs/>
                <w:color w:val="000000"/>
              </w:rPr>
            </w:pPr>
            <w:r w:rsidRPr="00CA54DF">
              <w:rPr>
                <w:bCs/>
                <w:color w:val="000000"/>
              </w:rPr>
              <w:t>Наименование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57" w:rsidRPr="00CA54DF" w:rsidRDefault="00486757" w:rsidP="00362188">
            <w:pPr>
              <w:jc w:val="center"/>
              <w:rPr>
                <w:bCs/>
                <w:color w:val="000000"/>
              </w:rPr>
            </w:pPr>
            <w:r w:rsidRPr="00CA54DF">
              <w:rPr>
                <w:bCs/>
                <w:color w:val="000000"/>
              </w:rPr>
              <w:t>Убираемые площади, м²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57" w:rsidRPr="00CA54DF" w:rsidRDefault="00486757" w:rsidP="00362188">
            <w:pPr>
              <w:jc w:val="center"/>
              <w:rPr>
                <w:bCs/>
                <w:color w:val="000000"/>
              </w:rPr>
            </w:pPr>
            <w:r w:rsidRPr="00CA54DF">
              <w:rPr>
                <w:bCs/>
                <w:color w:val="000000"/>
              </w:rPr>
              <w:t>Убираемые дворовые территории, м²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57" w:rsidRPr="00CA54DF" w:rsidRDefault="00486757" w:rsidP="00362188">
            <w:pPr>
              <w:jc w:val="center"/>
              <w:rPr>
                <w:bCs/>
                <w:color w:val="000000"/>
              </w:rPr>
            </w:pPr>
            <w:r w:rsidRPr="00CA54DF">
              <w:rPr>
                <w:bCs/>
                <w:color w:val="000000"/>
              </w:rPr>
              <w:t>С/узел,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757" w:rsidRPr="00CA54DF" w:rsidRDefault="00486757" w:rsidP="00362188">
            <w:pPr>
              <w:jc w:val="center"/>
            </w:pPr>
            <w:r w:rsidRPr="00CA54DF">
              <w:t>Общая площадь окон, м²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757" w:rsidRPr="00CA54DF" w:rsidRDefault="00486757" w:rsidP="00362188">
            <w:pPr>
              <w:jc w:val="center"/>
            </w:pPr>
            <w:r>
              <w:t>Количество уборщиц/дворников на объекте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Здание ИА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color w:val="000000"/>
                <w:sz w:val="22"/>
                <w:szCs w:val="22"/>
              </w:rPr>
              <w:t>г. Брянск, ул. Советская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3478.50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right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2700</w:t>
            </w:r>
            <w:r>
              <w:rPr>
                <w:bCs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457.90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5/1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Здание ИА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color w:val="000000"/>
                <w:sz w:val="22"/>
                <w:szCs w:val="22"/>
              </w:rPr>
              <w:t>г. Брянск, ул.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  <w:r w:rsidRPr="00FA02AC">
              <w:rPr>
                <w:snapToGrid w:val="0"/>
                <w:color w:val="000000"/>
                <w:sz w:val="22"/>
                <w:szCs w:val="22"/>
              </w:rPr>
              <w:t>Энергетическая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2280.50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right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2400</w:t>
            </w:r>
            <w:r>
              <w:rPr>
                <w:bCs/>
                <w:iCs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 xml:space="preserve">12 душевых </w:t>
            </w:r>
          </w:p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7 туалетов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400.26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3/1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Брасовский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п. Локоть, ул. Полевая, д.48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на улице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517319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Брянский РЭС (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Брянский участок</w:t>
            </w:r>
            <w:r>
              <w:rPr>
                <w:snapToGrid w:val="0"/>
                <w:color w:val="000000"/>
                <w:sz w:val="22"/>
                <w:szCs w:val="22"/>
              </w:rPr>
              <w:t>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, Брянская область, п. 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Глинищево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Яшенина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>, д.4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517319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Брянский РЭС (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Жирятинский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 участок</w:t>
            </w:r>
            <w:r>
              <w:rPr>
                <w:snapToGrid w:val="0"/>
                <w:color w:val="000000"/>
                <w:sz w:val="22"/>
                <w:szCs w:val="22"/>
              </w:rPr>
              <w:t>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, Брянская область, п. Жирятино, ул. Новая, д.21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517319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Выгоничский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п. Выгоничи, ул. Мира, д.34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599.32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lastRenderedPageBreak/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129.40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Дубровский РЭС </w:t>
            </w:r>
            <w:r>
              <w:rPr>
                <w:snapToGrid w:val="0"/>
                <w:color w:val="000000"/>
                <w:sz w:val="22"/>
                <w:szCs w:val="22"/>
              </w:rPr>
              <w:t>(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Дубровский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участок)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, Брянская область, </w:t>
            </w:r>
          </w:p>
          <w:p w:rsidR="00113847" w:rsidRPr="000252D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425B5A">
              <w:rPr>
                <w:snapToGrid w:val="0"/>
                <w:color w:val="000000"/>
                <w:sz w:val="22"/>
                <w:szCs w:val="22"/>
              </w:rPr>
              <w:t>п. Дубровка, ул. Олега Кошевого, д.50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86.70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center"/>
              <w:rPr>
                <w:sz w:val="22"/>
                <w:szCs w:val="22"/>
              </w:rPr>
            </w:pPr>
            <w:r w:rsidRPr="009B6266">
              <w:rPr>
                <w:sz w:val="22"/>
                <w:szCs w:val="22"/>
              </w:rPr>
              <w:t>ПС Дубровская 110/35/10</w:t>
            </w:r>
            <w:r>
              <w:rPr>
                <w:sz w:val="22"/>
                <w:szCs w:val="22"/>
              </w:rPr>
              <w:t xml:space="preserve"> </w:t>
            </w:r>
          </w:p>
          <w:p w:rsidR="00113847" w:rsidRPr="00A06616" w:rsidRDefault="00113847" w:rsidP="00113847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Брянская область, п. Дубровка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Дубровский РЭС (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Рогнединский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 участок</w:t>
            </w:r>
            <w:r>
              <w:rPr>
                <w:snapToGrid w:val="0"/>
                <w:color w:val="000000"/>
                <w:sz w:val="22"/>
                <w:szCs w:val="22"/>
              </w:rPr>
              <w:t>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, Брянская область, п. Рогнедино, ул. Калинина, д.58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Дятьковский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122.70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</w:t>
            </w:r>
            <w:r w:rsidRPr="00FA02AC">
              <w:rPr>
                <w:snapToGrid w:val="0"/>
                <w:sz w:val="22"/>
                <w:szCs w:val="22"/>
              </w:rPr>
              <w:t xml:space="preserve">лужба ЛЭП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при </w:t>
            </w: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Дятьковском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1 душевая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11.41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</w:t>
            </w:r>
            <w:r w:rsidRPr="00FA02AC">
              <w:rPr>
                <w:snapToGrid w:val="0"/>
                <w:sz w:val="22"/>
                <w:szCs w:val="22"/>
              </w:rPr>
              <w:t xml:space="preserve">лужба ПС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при </w:t>
            </w: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Дятьковском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0252D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color w:val="000000"/>
                <w:sz w:val="22"/>
                <w:szCs w:val="22"/>
              </w:rPr>
              <w:t>Жуковский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Жуковка, пер. Сосновый, д.10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531.60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91.00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С</w:t>
            </w:r>
            <w:r w:rsidRPr="00FA02AC">
              <w:rPr>
                <w:snapToGrid w:val="0"/>
                <w:color w:val="000000"/>
                <w:sz w:val="22"/>
                <w:szCs w:val="22"/>
              </w:rPr>
              <w:t>лужба ЛЭП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при ПС </w:t>
            </w:r>
            <w:r w:rsidRPr="00FA02AC">
              <w:rPr>
                <w:snapToGrid w:val="0"/>
                <w:color w:val="000000"/>
                <w:sz w:val="22"/>
                <w:szCs w:val="22"/>
              </w:rPr>
              <w:t>Жуковская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color w:val="000000"/>
                <w:sz w:val="22"/>
                <w:szCs w:val="22"/>
              </w:rPr>
              <w:t>ОПУ ПС Жуковская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37.80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Карачевский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Карачев, ул. Урицкого, д.4а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63.20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Клетнянский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п. </w:t>
            </w:r>
            <w:proofErr w:type="spellStart"/>
            <w:r w:rsidRPr="00FA02AC">
              <w:rPr>
                <w:snapToGrid w:val="0"/>
                <w:sz w:val="22"/>
                <w:szCs w:val="22"/>
              </w:rPr>
              <w:t>Клетня</w:t>
            </w:r>
            <w:proofErr w:type="spellEnd"/>
            <w:r w:rsidRPr="00FA02AC">
              <w:rPr>
                <w:snapToGrid w:val="0"/>
                <w:sz w:val="22"/>
                <w:szCs w:val="22"/>
              </w:rPr>
              <w:t>, пер. Зелёный, д.7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 xml:space="preserve">2 в здании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79.50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z w:val="22"/>
                <w:szCs w:val="22"/>
              </w:rPr>
            </w:pPr>
            <w:r w:rsidRPr="009B6266">
              <w:rPr>
                <w:sz w:val="22"/>
                <w:szCs w:val="22"/>
              </w:rPr>
              <w:t xml:space="preserve">ПС </w:t>
            </w:r>
            <w:proofErr w:type="spellStart"/>
            <w:r>
              <w:rPr>
                <w:sz w:val="22"/>
                <w:szCs w:val="22"/>
              </w:rPr>
              <w:t>Клетнянская</w:t>
            </w:r>
            <w:proofErr w:type="spellEnd"/>
            <w:r>
              <w:rPr>
                <w:sz w:val="22"/>
                <w:szCs w:val="22"/>
              </w:rPr>
              <w:t xml:space="preserve"> 110/35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  <w:r>
              <w:rPr>
                <w:snapToGrid w:val="0"/>
                <w:sz w:val="22"/>
                <w:szCs w:val="22"/>
              </w:rPr>
              <w:t xml:space="preserve">п. </w:t>
            </w:r>
            <w:proofErr w:type="spellStart"/>
            <w:r>
              <w:rPr>
                <w:snapToGrid w:val="0"/>
                <w:sz w:val="22"/>
                <w:szCs w:val="22"/>
              </w:rPr>
              <w:t>Клетня</w:t>
            </w:r>
            <w:proofErr w:type="spellEnd"/>
            <w:r>
              <w:rPr>
                <w:snapToGrid w:val="0"/>
                <w:sz w:val="22"/>
                <w:szCs w:val="22"/>
              </w:rPr>
              <w:t xml:space="preserve">, </w:t>
            </w:r>
          </w:p>
          <w:p w:rsidR="00113847" w:rsidRPr="000A37B0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A06616">
              <w:rPr>
                <w:snapToGrid w:val="0"/>
                <w:sz w:val="22"/>
                <w:szCs w:val="22"/>
              </w:rPr>
              <w:t>ул. Энергетическая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13847" w:rsidRPr="00FA02AC" w:rsidTr="00517319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color w:val="000000"/>
                <w:sz w:val="22"/>
                <w:szCs w:val="22"/>
              </w:rPr>
              <w:t>Климовский РЭС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Брянская область,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п. Климово, ул. Полевая, д.37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 xml:space="preserve">2 в здании </w:t>
            </w:r>
          </w:p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 xml:space="preserve">1 душевая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164.00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517319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Клинцо</w:t>
            </w:r>
            <w:r>
              <w:rPr>
                <w:snapToGrid w:val="0"/>
                <w:color w:val="000000"/>
                <w:sz w:val="22"/>
                <w:szCs w:val="22"/>
              </w:rPr>
              <w:t>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РЭС (</w:t>
            </w: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Клинцовский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участок),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 Брянская область, г. 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Клинцы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>, пер. Зайцева, д.7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3256.50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484.30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5/0</w:t>
            </w:r>
          </w:p>
        </w:tc>
      </w:tr>
      <w:tr w:rsidR="00113847" w:rsidRPr="00FA02AC" w:rsidTr="00517319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0252D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Клинцовский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РЭС (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Гордеевский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 участок</w:t>
            </w:r>
            <w:r>
              <w:rPr>
                <w:snapToGrid w:val="0"/>
                <w:color w:val="000000"/>
                <w:sz w:val="22"/>
                <w:szCs w:val="22"/>
              </w:rPr>
              <w:t>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, Брянская область, с. Гордеевка, пер. 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Великоборский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>, д.13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84.00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CA54DF" w:rsidRDefault="00113847" w:rsidP="00113847">
            <w:pPr>
              <w:ind w:left="57" w:right="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Клинцовский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РЭС (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Красногорский участок</w:t>
            </w:r>
            <w:r>
              <w:rPr>
                <w:snapToGrid w:val="0"/>
                <w:color w:val="000000"/>
                <w:sz w:val="22"/>
                <w:szCs w:val="22"/>
              </w:rPr>
              <w:t>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, Брянская область, п. Красная Гора, ул. 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Мелиаративная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>, д.9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на улице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Комаричский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Комаричи, ул. Строителей, д.8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 xml:space="preserve">1 душевая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2 туалета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Мглинский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обл.,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Мглин, ул. Ворошилова, д.41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762.70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Навлинский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proofErr w:type="spellStart"/>
            <w:r>
              <w:rPr>
                <w:snapToGrid w:val="0"/>
                <w:sz w:val="22"/>
                <w:szCs w:val="22"/>
              </w:rPr>
              <w:t>п</w:t>
            </w:r>
            <w:r w:rsidRPr="00FA02AC">
              <w:rPr>
                <w:snapToGrid w:val="0"/>
                <w:sz w:val="22"/>
                <w:szCs w:val="22"/>
              </w:rPr>
              <w:t>г</w:t>
            </w:r>
            <w:r>
              <w:rPr>
                <w:snapToGrid w:val="0"/>
                <w:sz w:val="22"/>
                <w:szCs w:val="22"/>
              </w:rPr>
              <w:t>т</w:t>
            </w:r>
            <w:proofErr w:type="spellEnd"/>
            <w:r w:rsidRPr="00FA02AC">
              <w:rPr>
                <w:snapToGrid w:val="0"/>
                <w:sz w:val="22"/>
                <w:szCs w:val="22"/>
              </w:rPr>
              <w:t>. Навля, ул. Мичурина, д.53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Новозыбковски</w:t>
            </w:r>
            <w:r>
              <w:rPr>
                <w:snapToGrid w:val="0"/>
                <w:color w:val="000000"/>
                <w:sz w:val="22"/>
                <w:szCs w:val="22"/>
              </w:rPr>
              <w:t>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РЭС (</w:t>
            </w: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Новозыбковский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участок), 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Брянская область, г. Новозыбков, ул. Чапаева, д.6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578.37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в здании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Новозыбковский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РЭС (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Злынковский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 участок</w:t>
            </w:r>
            <w:r>
              <w:rPr>
                <w:snapToGrid w:val="0"/>
                <w:color w:val="000000"/>
                <w:sz w:val="22"/>
                <w:szCs w:val="22"/>
              </w:rPr>
              <w:t>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, Брянская область, п. Злынка, ул. К. Маркса, д.28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56.25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Погарский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Погар, ул. Полевая, д.3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Почепский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Почеп, ул. Брянская, д.104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 w:rsidRPr="00062EBA">
              <w:rPr>
                <w:color w:val="000000"/>
                <w:sz w:val="22"/>
                <w:szCs w:val="22"/>
              </w:rPr>
              <w:t>914.00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4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2 на улице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Севский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</w:rPr>
              <w:t>(</w:t>
            </w:r>
            <w:proofErr w:type="spellStart"/>
            <w:r w:rsidRPr="00425B5A">
              <w:rPr>
                <w:snapToGrid w:val="0"/>
                <w:color w:val="000000"/>
                <w:sz w:val="22"/>
                <w:szCs w:val="22"/>
              </w:rPr>
              <w:t>Севский</w:t>
            </w:r>
            <w:proofErr w:type="spellEnd"/>
            <w:r w:rsidRPr="00425B5A">
              <w:rPr>
                <w:snapToGrid w:val="0"/>
                <w:color w:val="000000"/>
                <w:sz w:val="22"/>
                <w:szCs w:val="22"/>
              </w:rPr>
              <w:t xml:space="preserve"> участок</w:t>
            </w:r>
            <w:r>
              <w:rPr>
                <w:snapToGrid w:val="0"/>
                <w:color w:val="000000"/>
                <w:sz w:val="22"/>
                <w:szCs w:val="22"/>
              </w:rPr>
              <w:t>)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, Брянская область, г. Севск, ул. Тургенева, д.35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456.26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Севский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РЭС (</w:t>
            </w:r>
            <w:proofErr w:type="spellStart"/>
            <w:r>
              <w:rPr>
                <w:snapToGrid w:val="0"/>
                <w:color w:val="000000"/>
                <w:sz w:val="22"/>
                <w:szCs w:val="22"/>
              </w:rPr>
              <w:t>Суземский</w:t>
            </w:r>
            <w:proofErr w:type="spellEnd"/>
            <w:r>
              <w:rPr>
                <w:snapToGrid w:val="0"/>
                <w:color w:val="000000"/>
                <w:sz w:val="22"/>
                <w:szCs w:val="22"/>
              </w:rPr>
              <w:t xml:space="preserve"> участок), </w:t>
            </w:r>
            <w:r w:rsidRPr="00425B5A">
              <w:rPr>
                <w:snapToGrid w:val="0"/>
                <w:color w:val="000000"/>
                <w:sz w:val="22"/>
                <w:szCs w:val="22"/>
              </w:rPr>
              <w:t>Брянская область, г. Суземка, ул. Брянская, д.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32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color w:val="000000"/>
                <w:sz w:val="22"/>
                <w:szCs w:val="22"/>
              </w:rPr>
              <w:t>Стародубский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г. Стародуб, </w:t>
            </w:r>
          </w:p>
          <w:p w:rsidR="00113847" w:rsidRPr="000252D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ул. Красноармейская, д.10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 w:rsidRPr="00D81340">
              <w:rPr>
                <w:color w:val="000000"/>
                <w:sz w:val="22"/>
                <w:szCs w:val="22"/>
              </w:rPr>
              <w:t>911.24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5 в здании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 душевых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271.40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Суражский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CA54DF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Сураж, ул. Белорусская, д.113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654.60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112.00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Трубчевский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Трубчевск, ул. Полевая, д.22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3 в здании, </w:t>
            </w:r>
          </w:p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 xml:space="preserve">1 на улице </w:t>
            </w:r>
          </w:p>
          <w:p w:rsidR="00113847" w:rsidRPr="00FA02AC" w:rsidRDefault="00113847" w:rsidP="00113847">
            <w:pPr>
              <w:jc w:val="center"/>
              <w:rPr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FA02AC">
              <w:rPr>
                <w:snapToGrid w:val="0"/>
                <w:color w:val="000000"/>
                <w:sz w:val="22"/>
                <w:szCs w:val="22"/>
              </w:rPr>
              <w:t>Унечский</w:t>
            </w:r>
            <w:proofErr w:type="spellEnd"/>
            <w:r w:rsidRPr="00FA02AC">
              <w:rPr>
                <w:snapToGrid w:val="0"/>
                <w:color w:val="000000"/>
                <w:sz w:val="22"/>
                <w:szCs w:val="22"/>
              </w:rPr>
              <w:t xml:space="preserve"> РЭС</w:t>
            </w:r>
            <w:r w:rsidRPr="00FA02AC">
              <w:rPr>
                <w:snapToGrid w:val="0"/>
                <w:sz w:val="22"/>
                <w:szCs w:val="22"/>
              </w:rPr>
              <w:t xml:space="preserve"> </w:t>
            </w:r>
          </w:p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Брянская область,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>г. Унеча, ул. Мира, д.1б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ПС Советская </w:t>
            </w:r>
          </w:p>
          <w:p w:rsidR="00113847" w:rsidRPr="00FA02AC" w:rsidRDefault="00113847" w:rsidP="00113847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A02AC">
              <w:rPr>
                <w:snapToGrid w:val="0"/>
                <w:sz w:val="22"/>
                <w:szCs w:val="22"/>
              </w:rPr>
              <w:t xml:space="preserve">г. Брянск, ул. 2-я </w:t>
            </w:r>
            <w:proofErr w:type="spellStart"/>
            <w:r w:rsidRPr="00FA02AC">
              <w:rPr>
                <w:snapToGrid w:val="0"/>
                <w:sz w:val="22"/>
                <w:szCs w:val="22"/>
              </w:rPr>
              <w:t>Почепская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 w:rsidRPr="00D81340">
              <w:rPr>
                <w:color w:val="000000"/>
                <w:sz w:val="22"/>
                <w:szCs w:val="22"/>
              </w:rPr>
              <w:t>605.00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 xml:space="preserve">ПС Сталелитейная 110/6 кВт </w:t>
            </w:r>
          </w:p>
          <w:p w:rsidR="00113847" w:rsidRDefault="00113847" w:rsidP="00113847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 xml:space="preserve">Брянская обл., </w:t>
            </w:r>
          </w:p>
          <w:p w:rsidR="00113847" w:rsidRDefault="00113847" w:rsidP="00113847">
            <w:pPr>
              <w:jc w:val="center"/>
              <w:rPr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 xml:space="preserve">г. Брянск, </w:t>
            </w:r>
            <w:proofErr w:type="spellStart"/>
            <w:r w:rsidRPr="00FA02AC">
              <w:rPr>
                <w:sz w:val="22"/>
                <w:szCs w:val="22"/>
              </w:rPr>
              <w:t>Бежицкий</w:t>
            </w:r>
            <w:proofErr w:type="spellEnd"/>
            <w:r w:rsidRPr="00FA02AC">
              <w:rPr>
                <w:sz w:val="22"/>
                <w:szCs w:val="22"/>
              </w:rPr>
              <w:t xml:space="preserve"> р-н </w:t>
            </w:r>
          </w:p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ул. Аллея Металлургов,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sz w:val="22"/>
                <w:szCs w:val="22"/>
              </w:rPr>
              <w:t>2 в здании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Default="00113847" w:rsidP="001138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1/0</w:t>
            </w:r>
          </w:p>
        </w:tc>
      </w:tr>
      <w:tr w:rsidR="00113847" w:rsidRPr="00FA02AC" w:rsidTr="00113847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847" w:rsidRPr="00FA02AC" w:rsidRDefault="00113847" w:rsidP="001138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1E16C6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color w:val="000000"/>
                <w:sz w:val="22"/>
                <w:szCs w:val="22"/>
              </w:rPr>
              <w:t>6083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5100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FA02AC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47" w:rsidRPr="00FA02AC" w:rsidRDefault="00113847" w:rsidP="00113847">
            <w:pPr>
              <w:jc w:val="center"/>
              <w:rPr>
                <w:bCs/>
                <w:iCs/>
                <w:sz w:val="22"/>
                <w:szCs w:val="22"/>
              </w:rPr>
            </w:pPr>
            <w:r w:rsidRPr="00FA02AC">
              <w:rPr>
                <w:bCs/>
                <w:iCs/>
                <w:sz w:val="22"/>
                <w:szCs w:val="22"/>
              </w:rPr>
              <w:t>23 душевых 114 туалетов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47" w:rsidRPr="00FA02AC" w:rsidRDefault="00113847" w:rsidP="00113847">
            <w:pPr>
              <w:jc w:val="right"/>
              <w:rPr>
                <w:color w:val="000000"/>
                <w:sz w:val="22"/>
                <w:szCs w:val="22"/>
              </w:rPr>
            </w:pPr>
            <w:r w:rsidRPr="00FA02AC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1</w:t>
            </w:r>
            <w:r w:rsidRPr="00FA02A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Pr="00FA02AC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847" w:rsidRPr="00FA02AC" w:rsidRDefault="00113847" w:rsidP="00113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41/2</w:t>
            </w:r>
          </w:p>
        </w:tc>
      </w:tr>
    </w:tbl>
    <w:p w:rsidR="002C2C1D" w:rsidRDefault="002C2C1D" w:rsidP="00836473">
      <w:pPr>
        <w:pStyle w:val="a3"/>
        <w:ind w:left="0" w:firstLine="0"/>
        <w:jc w:val="left"/>
        <w:rPr>
          <w:rFonts w:eastAsia="Arial"/>
          <w:szCs w:val="28"/>
        </w:rPr>
      </w:pPr>
    </w:p>
    <w:p w:rsidR="004E1463" w:rsidRPr="00432750" w:rsidRDefault="004E1463" w:rsidP="003258C9">
      <w:pPr>
        <w:pStyle w:val="a5"/>
        <w:numPr>
          <w:ilvl w:val="0"/>
          <w:numId w:val="4"/>
        </w:numPr>
        <w:ind w:left="0" w:firstLine="709"/>
        <w:jc w:val="center"/>
        <w:rPr>
          <w:b/>
          <w:sz w:val="26"/>
          <w:szCs w:val="26"/>
        </w:rPr>
      </w:pPr>
      <w:r w:rsidRPr="00432750">
        <w:rPr>
          <w:b/>
          <w:sz w:val="26"/>
          <w:szCs w:val="26"/>
        </w:rPr>
        <w:t>Требования к закупаемым услугам:</w:t>
      </w:r>
    </w:p>
    <w:tbl>
      <w:tblPr>
        <w:tblpPr w:leftFromText="180" w:rightFromText="180" w:vertAnchor="text" w:tblpX="-147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190"/>
        <w:gridCol w:w="2024"/>
      </w:tblGrid>
      <w:tr w:rsidR="004E1463" w:rsidRPr="000252D7" w:rsidTr="00C9627B">
        <w:trPr>
          <w:cantSplit/>
          <w:trHeight w:val="330"/>
          <w:tblHeader/>
        </w:trPr>
        <w:tc>
          <w:tcPr>
            <w:tcW w:w="704" w:type="dxa"/>
            <w:vMerge w:val="restart"/>
            <w:vAlign w:val="center"/>
            <w:hideMark/>
          </w:tcPr>
          <w:p w:rsidR="004E1463" w:rsidRPr="000252D7" w:rsidRDefault="004E1463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b/>
                <w:bCs/>
                <w:iCs/>
                <w:sz w:val="22"/>
                <w:szCs w:val="22"/>
              </w:rPr>
              <w:t xml:space="preserve">№ </w:t>
            </w:r>
          </w:p>
        </w:tc>
        <w:tc>
          <w:tcPr>
            <w:tcW w:w="7190" w:type="dxa"/>
            <w:vMerge w:val="restart"/>
            <w:vAlign w:val="center"/>
            <w:hideMark/>
          </w:tcPr>
          <w:p w:rsidR="004E1463" w:rsidRPr="000252D7" w:rsidRDefault="004E1463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b/>
                <w:bCs/>
                <w:iCs/>
                <w:sz w:val="22"/>
                <w:szCs w:val="22"/>
              </w:rPr>
              <w:t xml:space="preserve">Категории и виды уборочных услуг </w:t>
            </w:r>
          </w:p>
        </w:tc>
        <w:tc>
          <w:tcPr>
            <w:tcW w:w="2024" w:type="dxa"/>
            <w:vMerge w:val="restart"/>
            <w:vAlign w:val="center"/>
            <w:hideMark/>
          </w:tcPr>
          <w:p w:rsidR="004E1463" w:rsidRPr="000252D7" w:rsidRDefault="004E1463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b/>
                <w:bCs/>
                <w:iCs/>
                <w:sz w:val="22"/>
                <w:szCs w:val="22"/>
              </w:rPr>
              <w:t>Периодичность выполнения</w:t>
            </w:r>
          </w:p>
        </w:tc>
      </w:tr>
      <w:tr w:rsidR="004E1463" w:rsidRPr="000252D7" w:rsidTr="00C9627B">
        <w:trPr>
          <w:cantSplit/>
          <w:trHeight w:val="570"/>
          <w:tblHeader/>
        </w:trPr>
        <w:tc>
          <w:tcPr>
            <w:tcW w:w="704" w:type="dxa"/>
            <w:vMerge/>
            <w:vAlign w:val="center"/>
            <w:hideMark/>
          </w:tcPr>
          <w:p w:rsidR="004E1463" w:rsidRPr="000252D7" w:rsidRDefault="004E1463" w:rsidP="003F763F">
            <w:pPr>
              <w:rPr>
                <w:sz w:val="22"/>
                <w:szCs w:val="22"/>
              </w:rPr>
            </w:pPr>
          </w:p>
        </w:tc>
        <w:tc>
          <w:tcPr>
            <w:tcW w:w="7190" w:type="dxa"/>
            <w:vMerge/>
            <w:vAlign w:val="center"/>
            <w:hideMark/>
          </w:tcPr>
          <w:p w:rsidR="004E1463" w:rsidRPr="000252D7" w:rsidRDefault="004E1463" w:rsidP="003F763F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4E1463" w:rsidRPr="000252D7" w:rsidRDefault="004E1463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0252D7" w:rsidRPr="000252D7" w:rsidTr="00C9627B">
        <w:trPr>
          <w:cantSplit/>
          <w:trHeight w:val="711"/>
        </w:trPr>
        <w:tc>
          <w:tcPr>
            <w:tcW w:w="704" w:type="dxa"/>
            <w:vAlign w:val="center"/>
            <w:hideMark/>
          </w:tcPr>
          <w:p w:rsidR="000252D7" w:rsidRPr="000252D7" w:rsidRDefault="000252D7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9214" w:type="dxa"/>
            <w:gridSpan w:val="2"/>
            <w:vAlign w:val="center"/>
            <w:hideMark/>
          </w:tcPr>
          <w:p w:rsidR="000252D7" w:rsidRPr="000252D7" w:rsidRDefault="000252D7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bCs/>
                <w:sz w:val="22"/>
                <w:szCs w:val="22"/>
              </w:rPr>
              <w:t>КОМПЛЕКСНАЯ УБОРКА ПОМЕЩЕНИЙ</w:t>
            </w:r>
          </w:p>
          <w:p w:rsidR="00687401" w:rsidRDefault="000252D7" w:rsidP="00F4171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>(с 07-00 до 16-00 в зданиях ИА,</w:t>
            </w:r>
            <w:r w:rsidR="00F41714">
              <w:rPr>
                <w:b/>
                <w:sz w:val="22"/>
                <w:szCs w:val="22"/>
              </w:rPr>
              <w:t xml:space="preserve"> </w:t>
            </w:r>
          </w:p>
          <w:p w:rsidR="000252D7" w:rsidRPr="00F41714" w:rsidRDefault="000252D7" w:rsidP="00F4171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>с 08-00 до 17-00 в зданиях РЭС)</w:t>
            </w:r>
          </w:p>
        </w:tc>
      </w:tr>
      <w:tr w:rsidR="004E1463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4E1463" w:rsidRPr="000252D7" w:rsidRDefault="004E1463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</w:t>
            </w:r>
          </w:p>
        </w:tc>
        <w:tc>
          <w:tcPr>
            <w:tcW w:w="7190" w:type="dxa"/>
            <w:vAlign w:val="center"/>
            <w:hideMark/>
          </w:tcPr>
          <w:p w:rsidR="004E1463" w:rsidRPr="000252D7" w:rsidRDefault="004E1463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твердых напольных покрытий</w:t>
            </w:r>
            <w:r w:rsidR="002045F8" w:rsidRPr="000252D7">
              <w:rPr>
                <w:sz w:val="22"/>
                <w:szCs w:val="22"/>
              </w:rPr>
              <w:t xml:space="preserve"> помещений, лестничных маршей и клеток</w:t>
            </w:r>
            <w:r w:rsidRPr="000252D7">
              <w:rPr>
                <w:sz w:val="22"/>
                <w:szCs w:val="22"/>
              </w:rPr>
              <w:t xml:space="preserve"> с использованием ручного инвентаря</w:t>
            </w:r>
            <w:r w:rsidR="002045F8" w:rsidRPr="000252D7">
              <w:rPr>
                <w:sz w:val="22"/>
                <w:szCs w:val="22"/>
              </w:rPr>
              <w:t xml:space="preserve"> с моющими и чистящими средствами</w:t>
            </w:r>
            <w:r w:rsidRPr="000252D7">
              <w:rPr>
                <w:sz w:val="22"/>
                <w:szCs w:val="22"/>
              </w:rPr>
              <w:t xml:space="preserve"> (влажная уборка)</w:t>
            </w:r>
          </w:p>
        </w:tc>
        <w:tc>
          <w:tcPr>
            <w:tcW w:w="2024" w:type="dxa"/>
            <w:vMerge w:val="restart"/>
            <w:vAlign w:val="center"/>
            <w:hideMark/>
          </w:tcPr>
          <w:p w:rsidR="003258C9" w:rsidRPr="000252D7" w:rsidRDefault="00722901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е</w:t>
            </w:r>
            <w:r w:rsidR="003258C9" w:rsidRPr="000252D7">
              <w:rPr>
                <w:sz w:val="22"/>
                <w:szCs w:val="22"/>
              </w:rPr>
              <w:t>жедневно</w:t>
            </w:r>
            <w:r w:rsidRPr="000252D7">
              <w:rPr>
                <w:sz w:val="22"/>
                <w:szCs w:val="22"/>
              </w:rPr>
              <w:t>,</w:t>
            </w:r>
          </w:p>
          <w:p w:rsidR="004E1463" w:rsidRPr="000252D7" w:rsidRDefault="004E1463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кроме субботы и воскресенья</w:t>
            </w: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1.2</w:t>
            </w:r>
          </w:p>
        </w:tc>
        <w:tc>
          <w:tcPr>
            <w:tcW w:w="7190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1.3</w:t>
            </w:r>
          </w:p>
        </w:tc>
        <w:tc>
          <w:tcPr>
            <w:tcW w:w="7190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F41714">
        <w:trPr>
          <w:cantSplit/>
          <w:trHeight w:val="157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1.4</w:t>
            </w:r>
          </w:p>
        </w:tc>
        <w:tc>
          <w:tcPr>
            <w:tcW w:w="7190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мебели, деталей интерьера</w:t>
            </w:r>
          </w:p>
        </w:tc>
        <w:tc>
          <w:tcPr>
            <w:tcW w:w="2024" w:type="dxa"/>
            <w:vMerge/>
            <w:vAlign w:val="center"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1.5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1.6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удаление пыли с корпусов оргтехники и телефонных аппаратов 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F41714">
        <w:trPr>
          <w:cantSplit/>
          <w:trHeight w:val="218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1.7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протирка подоконников внутри помещений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F41714">
        <w:trPr>
          <w:cantSplit/>
          <w:trHeight w:val="222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1.8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влажная протирка оконных рам, дверей и дверных проемов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F41714">
        <w:trPr>
          <w:cantSplit/>
          <w:trHeight w:val="240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1.9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плинтусов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F41714">
        <w:trPr>
          <w:cantSplit/>
          <w:trHeight w:val="272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1.10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1.11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удаление локальных загрязнений с внутренних поверхностей окон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1.12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очистка корпусов инженерного оборудования (вентиляционные короба и решетки, электрические короба, выключатели, розетки, радиаторы </w:t>
            </w:r>
            <w:r w:rsidRPr="000252D7">
              <w:rPr>
                <w:sz w:val="22"/>
                <w:szCs w:val="22"/>
              </w:rPr>
              <w:lastRenderedPageBreak/>
              <w:t>отопления, трубы водоснабжения и отопления, датчики охранно-пожарной сигнализации)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lastRenderedPageBreak/>
              <w:t>1.13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деталей интерьера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1.14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2024" w:type="dxa"/>
            <w:vMerge/>
            <w:vAlign w:val="center"/>
            <w:hideMark/>
          </w:tcPr>
          <w:p w:rsidR="002045F8" w:rsidRPr="000252D7" w:rsidRDefault="002045F8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2045F8" w:rsidRPr="000252D7" w:rsidTr="00C9627B">
        <w:trPr>
          <w:cantSplit/>
          <w:trHeight w:val="330"/>
        </w:trPr>
        <w:tc>
          <w:tcPr>
            <w:tcW w:w="704" w:type="dxa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1.15</w:t>
            </w:r>
          </w:p>
        </w:tc>
        <w:tc>
          <w:tcPr>
            <w:tcW w:w="7190" w:type="dxa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очистка внутренней поверхности окон </w:t>
            </w:r>
          </w:p>
        </w:tc>
        <w:tc>
          <w:tcPr>
            <w:tcW w:w="2024" w:type="dxa"/>
            <w:vMerge w:val="restart"/>
            <w:vAlign w:val="center"/>
            <w:hideMark/>
          </w:tcPr>
          <w:p w:rsidR="002045F8" w:rsidRPr="000252D7" w:rsidRDefault="002045F8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813075" w:rsidRPr="000252D7" w:rsidTr="00C9627B">
        <w:trPr>
          <w:cantSplit/>
          <w:trHeight w:val="330"/>
        </w:trPr>
        <w:tc>
          <w:tcPr>
            <w:tcW w:w="704" w:type="dxa"/>
            <w:hideMark/>
          </w:tcPr>
          <w:p w:rsidR="00813075" w:rsidRPr="000252D7" w:rsidRDefault="00813075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1.16</w:t>
            </w:r>
          </w:p>
        </w:tc>
        <w:tc>
          <w:tcPr>
            <w:tcW w:w="7190" w:type="dxa"/>
            <w:vAlign w:val="center"/>
            <w:hideMark/>
          </w:tcPr>
          <w:p w:rsidR="00813075" w:rsidRPr="000252D7" w:rsidRDefault="00813075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сухая чистка ковров профессиональными пылесосами</w:t>
            </w:r>
          </w:p>
        </w:tc>
        <w:tc>
          <w:tcPr>
            <w:tcW w:w="2024" w:type="dxa"/>
            <w:vMerge/>
            <w:vAlign w:val="center"/>
            <w:hideMark/>
          </w:tcPr>
          <w:p w:rsidR="00813075" w:rsidRPr="000252D7" w:rsidRDefault="00813075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813075" w:rsidRPr="000252D7" w:rsidTr="00C9627B">
        <w:trPr>
          <w:cantSplit/>
          <w:trHeight w:val="330"/>
        </w:trPr>
        <w:tc>
          <w:tcPr>
            <w:tcW w:w="704" w:type="dxa"/>
          </w:tcPr>
          <w:p w:rsidR="00813075" w:rsidRPr="000252D7" w:rsidRDefault="00813075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1.17</w:t>
            </w:r>
          </w:p>
        </w:tc>
        <w:tc>
          <w:tcPr>
            <w:tcW w:w="7190" w:type="dxa"/>
            <w:vAlign w:val="center"/>
          </w:tcPr>
          <w:p w:rsidR="00813075" w:rsidRPr="000252D7" w:rsidRDefault="00813075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влажная уборка и дезинфекция мест, отведенных для курения, средством, имеющим дезинфицирующий эффект</w:t>
            </w:r>
          </w:p>
        </w:tc>
        <w:tc>
          <w:tcPr>
            <w:tcW w:w="2024" w:type="dxa"/>
            <w:vMerge/>
            <w:vAlign w:val="center"/>
            <w:hideMark/>
          </w:tcPr>
          <w:p w:rsidR="00813075" w:rsidRPr="000252D7" w:rsidRDefault="00813075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E00CB9" w:rsidRPr="000252D7" w:rsidTr="00C9627B">
        <w:trPr>
          <w:cantSplit/>
          <w:trHeight w:val="330"/>
        </w:trPr>
        <w:tc>
          <w:tcPr>
            <w:tcW w:w="704" w:type="dxa"/>
          </w:tcPr>
          <w:p w:rsidR="00E00CB9" w:rsidRPr="000252D7" w:rsidRDefault="00E00CB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1.18</w:t>
            </w:r>
          </w:p>
        </w:tc>
        <w:tc>
          <w:tcPr>
            <w:tcW w:w="7190" w:type="dxa"/>
            <w:vAlign w:val="center"/>
          </w:tcPr>
          <w:p w:rsidR="00E00CB9" w:rsidRPr="000252D7" w:rsidRDefault="00E00CB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информирование заказчика об обнаруженных в ходе уборки неисправностях мебели, инженерных систем</w:t>
            </w:r>
          </w:p>
        </w:tc>
        <w:tc>
          <w:tcPr>
            <w:tcW w:w="2024" w:type="dxa"/>
            <w:vMerge w:val="restart"/>
            <w:vAlign w:val="center"/>
          </w:tcPr>
          <w:p w:rsidR="00E00CB9" w:rsidRPr="000252D7" w:rsidRDefault="00E00CB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по мере необходимости</w:t>
            </w:r>
          </w:p>
        </w:tc>
      </w:tr>
      <w:tr w:rsidR="00E00CB9" w:rsidRPr="000252D7" w:rsidTr="00C9627B">
        <w:trPr>
          <w:cantSplit/>
          <w:trHeight w:val="330"/>
        </w:trPr>
        <w:tc>
          <w:tcPr>
            <w:tcW w:w="704" w:type="dxa"/>
          </w:tcPr>
          <w:p w:rsidR="00E00CB9" w:rsidRPr="000252D7" w:rsidRDefault="00E00CB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1.19</w:t>
            </w:r>
          </w:p>
        </w:tc>
        <w:tc>
          <w:tcPr>
            <w:tcW w:w="7190" w:type="dxa"/>
            <w:vAlign w:val="center"/>
          </w:tcPr>
          <w:p w:rsidR="00E00CB9" w:rsidRPr="000252D7" w:rsidRDefault="00E00CB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2024" w:type="dxa"/>
            <w:vMerge/>
            <w:vAlign w:val="center"/>
          </w:tcPr>
          <w:p w:rsidR="00E00CB9" w:rsidRPr="000252D7" w:rsidRDefault="00E00CB9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0252D7" w:rsidRPr="000252D7" w:rsidTr="00C9627B">
        <w:trPr>
          <w:cantSplit/>
          <w:trHeight w:val="916"/>
        </w:trPr>
        <w:tc>
          <w:tcPr>
            <w:tcW w:w="704" w:type="dxa"/>
            <w:vAlign w:val="center"/>
            <w:hideMark/>
          </w:tcPr>
          <w:p w:rsidR="000252D7" w:rsidRPr="000252D7" w:rsidRDefault="000252D7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9214" w:type="dxa"/>
            <w:gridSpan w:val="2"/>
            <w:vAlign w:val="center"/>
            <w:hideMark/>
          </w:tcPr>
          <w:p w:rsidR="000252D7" w:rsidRPr="000252D7" w:rsidRDefault="000252D7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bCs/>
                <w:sz w:val="22"/>
                <w:szCs w:val="22"/>
              </w:rPr>
              <w:t>КОМПЛЕКСНАЯ УБОРКА САНУЗЛОВ</w:t>
            </w:r>
          </w:p>
          <w:p w:rsidR="000252D7" w:rsidRPr="000252D7" w:rsidRDefault="000252D7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>(с 07-00 до 16-00 в зданиях ИА,</w:t>
            </w:r>
          </w:p>
          <w:p w:rsidR="000252D7" w:rsidRPr="000252D7" w:rsidRDefault="000252D7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>с 08-00 до 17-00 в зданиях РЭС)</w:t>
            </w: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5F5F70" w:rsidRPr="003D5360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3D5360">
              <w:rPr>
                <w:sz w:val="22"/>
                <w:szCs w:val="22"/>
              </w:rPr>
              <w:t>2.1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сантехники с использованием специальных химических средств</w:t>
            </w:r>
          </w:p>
        </w:tc>
        <w:tc>
          <w:tcPr>
            <w:tcW w:w="2024" w:type="dxa"/>
            <w:vMerge w:val="restart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ежедневно, кроме субботы и воскресенья</w:t>
            </w: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2.2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2.3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482"/>
        </w:trPr>
        <w:tc>
          <w:tcPr>
            <w:tcW w:w="704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2.4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зеркал с использованием ручного инвентаря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504"/>
        </w:trPr>
        <w:tc>
          <w:tcPr>
            <w:tcW w:w="704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2.5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очистка металлических смесителей, </w:t>
            </w:r>
            <w:proofErr w:type="spellStart"/>
            <w:r w:rsidRPr="000252D7">
              <w:rPr>
                <w:sz w:val="22"/>
                <w:szCs w:val="22"/>
              </w:rPr>
              <w:t>изливов</w:t>
            </w:r>
            <w:proofErr w:type="spellEnd"/>
            <w:r w:rsidRPr="000252D7">
              <w:rPr>
                <w:sz w:val="22"/>
                <w:szCs w:val="22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2.6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дверей и дверных проемов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2.7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2.8</w:t>
            </w:r>
          </w:p>
        </w:tc>
        <w:tc>
          <w:tcPr>
            <w:tcW w:w="7190" w:type="dxa"/>
            <w:vAlign w:val="center"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2024" w:type="dxa"/>
            <w:vMerge/>
            <w:vAlign w:val="center"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2.9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2.10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деталей интерьера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5F5F70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5F5F70" w:rsidRPr="000252D7" w:rsidRDefault="005F5F70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2.11</w:t>
            </w:r>
          </w:p>
        </w:tc>
        <w:tc>
          <w:tcPr>
            <w:tcW w:w="7190" w:type="dxa"/>
            <w:vAlign w:val="center"/>
            <w:hideMark/>
          </w:tcPr>
          <w:p w:rsidR="005F5F70" w:rsidRPr="000252D7" w:rsidRDefault="005F5F70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2024" w:type="dxa"/>
            <w:vMerge/>
            <w:vAlign w:val="center"/>
            <w:hideMark/>
          </w:tcPr>
          <w:p w:rsidR="005F5F70" w:rsidRPr="000252D7" w:rsidRDefault="005F5F70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E00CB9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E00CB9" w:rsidRPr="000252D7" w:rsidRDefault="00E00CB9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190" w:type="dxa"/>
            <w:vAlign w:val="center"/>
          </w:tcPr>
          <w:p w:rsidR="00E00CB9" w:rsidRPr="000252D7" w:rsidRDefault="00E00CB9" w:rsidP="003F763F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2024" w:type="dxa"/>
            <w:vAlign w:val="center"/>
          </w:tcPr>
          <w:p w:rsidR="00E00CB9" w:rsidRPr="000252D7" w:rsidRDefault="00E00CB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 раза в год:</w:t>
            </w:r>
          </w:p>
          <w:p w:rsidR="00E00CB9" w:rsidRPr="000252D7" w:rsidRDefault="00E00CB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- в апреле</w:t>
            </w:r>
          </w:p>
          <w:p w:rsidR="00E00CB9" w:rsidRPr="000252D7" w:rsidRDefault="00E00CB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- в октябре</w:t>
            </w:r>
          </w:p>
        </w:tc>
      </w:tr>
      <w:tr w:rsidR="003258C9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 xml:space="preserve">Мойка фасада 4-х этажного здания с применением специальных моющих средств </w:t>
            </w:r>
            <w:r w:rsidRPr="000252D7">
              <w:rPr>
                <w:b/>
                <w:bCs/>
                <w:sz w:val="22"/>
                <w:szCs w:val="22"/>
              </w:rPr>
              <w:t>(по адресу: г. Брянск, ул. Советская 35)</w:t>
            </w:r>
          </w:p>
        </w:tc>
        <w:tc>
          <w:tcPr>
            <w:tcW w:w="2024" w:type="dxa"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2 раза в год:</w:t>
            </w:r>
          </w:p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- в апреле</w:t>
            </w:r>
          </w:p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- в октябре</w:t>
            </w:r>
          </w:p>
        </w:tc>
      </w:tr>
      <w:tr w:rsidR="00BF785F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BF785F" w:rsidRPr="000252D7" w:rsidRDefault="00BF785F" w:rsidP="003F763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252D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214" w:type="dxa"/>
            <w:gridSpan w:val="2"/>
            <w:vAlign w:val="center"/>
          </w:tcPr>
          <w:p w:rsidR="00BF785F" w:rsidRPr="000252D7" w:rsidRDefault="00BF785F" w:rsidP="003F763F">
            <w:pPr>
              <w:tabs>
                <w:tab w:val="left" w:pos="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252D7">
              <w:rPr>
                <w:b/>
                <w:bCs/>
                <w:sz w:val="22"/>
                <w:szCs w:val="22"/>
              </w:rPr>
              <w:t>УБОРКА ПРИЛЕГАЮЩИХ ДВОРОВЫХ ТЕРРИТОРИЙ</w:t>
            </w:r>
          </w:p>
          <w:p w:rsidR="00BF785F" w:rsidRPr="000252D7" w:rsidRDefault="00BF785F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b/>
                <w:bCs/>
                <w:sz w:val="22"/>
                <w:szCs w:val="22"/>
              </w:rPr>
              <w:t>(по адресу: г. Брянск, ул. Советская 35, ул. Энергетическая 3)</w:t>
            </w:r>
          </w:p>
        </w:tc>
      </w:tr>
      <w:tr w:rsidR="003258C9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4.1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очистка асфальтобетонного покрытия прилегающей территории </w:t>
            </w:r>
          </w:p>
        </w:tc>
        <w:tc>
          <w:tcPr>
            <w:tcW w:w="2024" w:type="dxa"/>
            <w:vMerge w:val="restart"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Ежедневно кроме субботы и воскресенья</w:t>
            </w:r>
          </w:p>
        </w:tc>
      </w:tr>
      <w:tr w:rsidR="003258C9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4.2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очистка урн, сбор мусора в полиэтиленовые мешки (120 л), вынос в контейнеры для ТБО</w:t>
            </w:r>
          </w:p>
        </w:tc>
        <w:tc>
          <w:tcPr>
            <w:tcW w:w="2024" w:type="dxa"/>
            <w:vMerge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3258C9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4.3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уборка территорий площадок в местах установки контейнеров ТБО</w:t>
            </w:r>
          </w:p>
        </w:tc>
        <w:tc>
          <w:tcPr>
            <w:tcW w:w="2024" w:type="dxa"/>
            <w:vMerge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3258C9" w:rsidRPr="000252D7" w:rsidTr="00C9627B">
        <w:trPr>
          <w:cantSplit/>
          <w:trHeight w:val="330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4.4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удаление локальных загрязнений с фасада зданий</w:t>
            </w:r>
          </w:p>
        </w:tc>
        <w:tc>
          <w:tcPr>
            <w:tcW w:w="2024" w:type="dxa"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По мере необходимости</w:t>
            </w:r>
          </w:p>
        </w:tc>
      </w:tr>
      <w:tr w:rsidR="003258C9" w:rsidRPr="000252D7" w:rsidTr="00DF0539">
        <w:trPr>
          <w:cantSplit/>
          <w:trHeight w:val="847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lastRenderedPageBreak/>
              <w:t>4.5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уборка мусора, прополка и полив клумб, газонов, обрезка кустов и, в случае необходимости, деревьев</w:t>
            </w:r>
          </w:p>
        </w:tc>
        <w:tc>
          <w:tcPr>
            <w:tcW w:w="2024" w:type="dxa"/>
            <w:vMerge w:val="restart"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В летнее время года по мере необходимости кроме субботы и воскресенья</w:t>
            </w:r>
          </w:p>
        </w:tc>
      </w:tr>
      <w:tr w:rsidR="003258C9" w:rsidRPr="000252D7" w:rsidTr="00DF0539">
        <w:trPr>
          <w:cantSplit/>
          <w:trHeight w:val="548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4.6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стрижка газонов на высоту до 3 см от земли </w:t>
            </w:r>
          </w:p>
        </w:tc>
        <w:tc>
          <w:tcPr>
            <w:tcW w:w="2024" w:type="dxa"/>
            <w:vMerge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3258C9" w:rsidRPr="000252D7" w:rsidTr="00DF0539">
        <w:trPr>
          <w:cantSplit/>
          <w:trHeight w:val="553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4.7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уборка снега с проезжей части дворовой территории</w:t>
            </w:r>
          </w:p>
        </w:tc>
        <w:tc>
          <w:tcPr>
            <w:tcW w:w="2024" w:type="dxa"/>
            <w:vMerge w:val="restart"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В зимнее время года, по мере необходимости кроме субботы и воскресенья</w:t>
            </w:r>
          </w:p>
        </w:tc>
      </w:tr>
      <w:tr w:rsidR="003258C9" w:rsidRPr="000252D7" w:rsidTr="00DF0539">
        <w:trPr>
          <w:cantSplit/>
          <w:trHeight w:val="531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4.8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уборка снега на всей прилегающей территории </w:t>
            </w:r>
          </w:p>
        </w:tc>
        <w:tc>
          <w:tcPr>
            <w:tcW w:w="2024" w:type="dxa"/>
            <w:vMerge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3258C9" w:rsidRPr="000252D7" w:rsidTr="00DF0539">
        <w:trPr>
          <w:cantSplit/>
          <w:trHeight w:val="523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4.9</w:t>
            </w:r>
          </w:p>
        </w:tc>
        <w:tc>
          <w:tcPr>
            <w:tcW w:w="7190" w:type="dxa"/>
            <w:vAlign w:val="center"/>
          </w:tcPr>
          <w:p w:rsidR="003258C9" w:rsidRPr="000252D7" w:rsidRDefault="00DF053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bookmarkStart w:id="1" w:name="_GoBack"/>
            <w:bookmarkEnd w:id="1"/>
            <w:r w:rsidR="003258C9" w:rsidRPr="000252D7">
              <w:rPr>
                <w:sz w:val="22"/>
                <w:szCs w:val="22"/>
              </w:rPr>
              <w:t>ывоз снега с проезжей части дворовой и прилегающей территории</w:t>
            </w:r>
          </w:p>
        </w:tc>
        <w:tc>
          <w:tcPr>
            <w:tcW w:w="2024" w:type="dxa"/>
            <w:vMerge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</w:p>
        </w:tc>
      </w:tr>
      <w:tr w:rsidR="003258C9" w:rsidRPr="000252D7" w:rsidTr="00DF0539">
        <w:trPr>
          <w:cantSplit/>
          <w:trHeight w:val="493"/>
        </w:trPr>
        <w:tc>
          <w:tcPr>
            <w:tcW w:w="704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>4.10</w:t>
            </w:r>
          </w:p>
        </w:tc>
        <w:tc>
          <w:tcPr>
            <w:tcW w:w="7190" w:type="dxa"/>
            <w:vAlign w:val="center"/>
          </w:tcPr>
          <w:p w:rsidR="003258C9" w:rsidRPr="000252D7" w:rsidRDefault="003258C9" w:rsidP="003F763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252D7">
              <w:rPr>
                <w:sz w:val="22"/>
                <w:szCs w:val="22"/>
              </w:rPr>
              <w:t xml:space="preserve">посыпка </w:t>
            </w:r>
            <w:proofErr w:type="spellStart"/>
            <w:r w:rsidRPr="000252D7">
              <w:rPr>
                <w:sz w:val="22"/>
                <w:szCs w:val="22"/>
              </w:rPr>
              <w:t>песк</w:t>
            </w:r>
            <w:r w:rsidR="00802185">
              <w:rPr>
                <w:sz w:val="22"/>
                <w:szCs w:val="22"/>
              </w:rPr>
              <w:t>осмесью</w:t>
            </w:r>
            <w:proofErr w:type="spellEnd"/>
            <w:r w:rsidR="00802185">
              <w:rPr>
                <w:sz w:val="22"/>
                <w:szCs w:val="22"/>
              </w:rPr>
              <w:t xml:space="preserve"> и солью</w:t>
            </w:r>
            <w:r w:rsidRPr="000252D7">
              <w:rPr>
                <w:sz w:val="22"/>
                <w:szCs w:val="22"/>
              </w:rPr>
              <w:t xml:space="preserve"> территории </w:t>
            </w:r>
          </w:p>
        </w:tc>
        <w:tc>
          <w:tcPr>
            <w:tcW w:w="2024" w:type="dxa"/>
            <w:vMerge/>
            <w:vAlign w:val="center"/>
          </w:tcPr>
          <w:p w:rsidR="003258C9" w:rsidRPr="000252D7" w:rsidRDefault="003258C9" w:rsidP="003F763F">
            <w:pPr>
              <w:jc w:val="center"/>
              <w:rPr>
                <w:sz w:val="22"/>
                <w:szCs w:val="22"/>
              </w:rPr>
            </w:pPr>
          </w:p>
        </w:tc>
      </w:tr>
    </w:tbl>
    <w:p w:rsidR="003258C9" w:rsidRDefault="003258C9"/>
    <w:p w:rsidR="00652739" w:rsidRDefault="00652739"/>
    <w:p w:rsidR="00687401" w:rsidRDefault="00687401"/>
    <w:p w:rsidR="00687401" w:rsidRDefault="00687401"/>
    <w:p w:rsidR="002C2C1D" w:rsidRPr="00432750" w:rsidRDefault="00432750" w:rsidP="002C2C1D">
      <w:pPr>
        <w:jc w:val="center"/>
        <w:rPr>
          <w:b/>
          <w:sz w:val="26"/>
          <w:szCs w:val="26"/>
        </w:rPr>
      </w:pPr>
      <w:r w:rsidRPr="00432750">
        <w:rPr>
          <w:b/>
          <w:sz w:val="26"/>
          <w:szCs w:val="26"/>
        </w:rPr>
        <w:lastRenderedPageBreak/>
        <w:t>3</w:t>
      </w:r>
      <w:r w:rsidR="002C2C1D" w:rsidRPr="00432750">
        <w:rPr>
          <w:b/>
          <w:sz w:val="26"/>
          <w:szCs w:val="26"/>
        </w:rPr>
        <w:t xml:space="preserve">. Требования к </w:t>
      </w:r>
      <w:r w:rsidR="008E04C4" w:rsidRPr="00432750">
        <w:rPr>
          <w:b/>
          <w:sz w:val="26"/>
          <w:szCs w:val="26"/>
        </w:rPr>
        <w:t>оказанию услуг</w:t>
      </w:r>
      <w:r w:rsidR="002C2C1D" w:rsidRPr="00432750">
        <w:rPr>
          <w:b/>
          <w:sz w:val="26"/>
          <w:szCs w:val="26"/>
        </w:rPr>
        <w:t>:</w:t>
      </w:r>
    </w:p>
    <w:p w:rsidR="002C2C1D" w:rsidRPr="002C2C1D" w:rsidRDefault="002C2C1D" w:rsidP="002C2C1D">
      <w:pPr>
        <w:pStyle w:val="a5"/>
        <w:ind w:left="0" w:firstLine="709"/>
        <w:jc w:val="both"/>
        <w:rPr>
          <w:sz w:val="26"/>
          <w:szCs w:val="26"/>
        </w:rPr>
      </w:pPr>
      <w:r w:rsidRPr="004B097D">
        <w:rPr>
          <w:sz w:val="26"/>
          <w:szCs w:val="26"/>
        </w:rPr>
        <w:t>- наличие профессионального уборочного инвентар</w:t>
      </w:r>
      <w:r>
        <w:rPr>
          <w:sz w:val="26"/>
          <w:szCs w:val="26"/>
        </w:rPr>
        <w:t>я и расходных материалов к нему,</w:t>
      </w:r>
      <w:r w:rsidRPr="009620C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где </w:t>
      </w:r>
      <w:r w:rsidRPr="004B097D">
        <w:rPr>
          <w:sz w:val="26"/>
          <w:szCs w:val="26"/>
        </w:rPr>
        <w:t>уборочн</w:t>
      </w:r>
      <w:r>
        <w:rPr>
          <w:sz w:val="26"/>
          <w:szCs w:val="26"/>
        </w:rPr>
        <w:t>ый</w:t>
      </w:r>
      <w:r w:rsidRPr="004B097D">
        <w:rPr>
          <w:sz w:val="26"/>
          <w:szCs w:val="26"/>
        </w:rPr>
        <w:t xml:space="preserve"> инвентар</w:t>
      </w:r>
      <w:r>
        <w:rPr>
          <w:sz w:val="26"/>
          <w:szCs w:val="26"/>
        </w:rPr>
        <w:t>ь не должен быть бывший в употреблении;</w:t>
      </w:r>
    </w:p>
    <w:p w:rsidR="000252D7" w:rsidRPr="007A6982" w:rsidRDefault="000252D7" w:rsidP="000252D7">
      <w:pPr>
        <w:pStyle w:val="a5"/>
        <w:ind w:left="0" w:firstLine="709"/>
        <w:jc w:val="both"/>
        <w:rPr>
          <w:sz w:val="26"/>
          <w:szCs w:val="26"/>
        </w:rPr>
      </w:pPr>
      <w:r w:rsidRPr="004B097D">
        <w:rPr>
          <w:sz w:val="26"/>
          <w:szCs w:val="26"/>
        </w:rPr>
        <w:t xml:space="preserve">- </w:t>
      </w:r>
      <w:r w:rsidR="008E04C4" w:rsidRPr="008E04C4">
        <w:rPr>
          <w:sz w:val="26"/>
          <w:szCs w:val="26"/>
        </w:rPr>
        <w:t xml:space="preserve">ориентировочный перечень подсобного материала и его кол-во (тряпки для мытья полов, салфетки для мебели, губки с покрытием, веники, щетки), бытовая химия (профессиональные: чистящие, моющие, дезинфицирующие средства для уборки сантехники, полов, стеклянных поверхностей, гранита, </w:t>
      </w:r>
      <w:proofErr w:type="spellStart"/>
      <w:r w:rsidR="008E04C4" w:rsidRPr="008E04C4">
        <w:rPr>
          <w:sz w:val="26"/>
          <w:szCs w:val="26"/>
        </w:rPr>
        <w:t>керамогранита</w:t>
      </w:r>
      <w:proofErr w:type="spellEnd"/>
      <w:r w:rsidR="008E04C4" w:rsidRPr="008E04C4">
        <w:rPr>
          <w:sz w:val="26"/>
          <w:szCs w:val="26"/>
        </w:rPr>
        <w:t>, средство для чистки мебели и ковров), предметы санитарной гигиены для санитарной уборки и т.д. перечислен в Приложении №1 ТЗ и поставляется Исполнителем</w:t>
      </w:r>
      <w:r w:rsidRPr="004B097D">
        <w:rPr>
          <w:sz w:val="26"/>
          <w:szCs w:val="26"/>
        </w:rPr>
        <w:t>;</w:t>
      </w:r>
    </w:p>
    <w:p w:rsidR="000252D7" w:rsidRDefault="000252D7" w:rsidP="000252D7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4B097D">
        <w:rPr>
          <w:sz w:val="26"/>
          <w:szCs w:val="26"/>
        </w:rPr>
        <w:t>- услуги оказываются силами профессиональных работников, включенными в штат Исполнителя</w:t>
      </w:r>
      <w:r w:rsidR="00FA26B7" w:rsidRPr="00FA26B7">
        <w:rPr>
          <w:sz w:val="26"/>
          <w:szCs w:val="26"/>
        </w:rPr>
        <w:t xml:space="preserve"> </w:t>
      </w:r>
      <w:r w:rsidR="00FA26B7">
        <w:rPr>
          <w:sz w:val="26"/>
          <w:szCs w:val="26"/>
        </w:rPr>
        <w:t>с возможностью привлечения сотрудников, работающих по договору ГПХ</w:t>
      </w:r>
      <w:r w:rsidRPr="004B097D">
        <w:rPr>
          <w:sz w:val="26"/>
          <w:szCs w:val="26"/>
        </w:rPr>
        <w:t>;</w:t>
      </w:r>
      <w:r w:rsidRPr="00050734">
        <w:rPr>
          <w:sz w:val="26"/>
          <w:szCs w:val="26"/>
        </w:rPr>
        <w:t xml:space="preserve"> </w:t>
      </w:r>
    </w:p>
    <w:p w:rsidR="000252D7" w:rsidRPr="00050734" w:rsidRDefault="000252D7" w:rsidP="000252D7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455E82">
        <w:rPr>
          <w:sz w:val="26"/>
          <w:szCs w:val="26"/>
        </w:rPr>
        <w:t xml:space="preserve">- </w:t>
      </w:r>
      <w:r>
        <w:rPr>
          <w:sz w:val="26"/>
          <w:szCs w:val="26"/>
        </w:rPr>
        <w:t>работники Исполнителя</w:t>
      </w:r>
      <w:r w:rsidRPr="00455E82">
        <w:rPr>
          <w:sz w:val="26"/>
          <w:szCs w:val="26"/>
        </w:rPr>
        <w:t xml:space="preserve"> долж</w:t>
      </w:r>
      <w:r>
        <w:rPr>
          <w:sz w:val="26"/>
          <w:szCs w:val="26"/>
        </w:rPr>
        <w:t>ны находиться на рабочих местах в форменной спецодежде, а уборщики территорий</w:t>
      </w:r>
      <w:r w:rsidRPr="00455E8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иметь сезонную </w:t>
      </w:r>
      <w:r w:rsidRPr="00455E82">
        <w:rPr>
          <w:sz w:val="26"/>
          <w:szCs w:val="26"/>
        </w:rPr>
        <w:t>спецодежд</w:t>
      </w:r>
      <w:r>
        <w:rPr>
          <w:sz w:val="26"/>
          <w:szCs w:val="26"/>
        </w:rPr>
        <w:t>у</w:t>
      </w:r>
      <w:r w:rsidRPr="00455E82">
        <w:rPr>
          <w:sz w:val="26"/>
          <w:szCs w:val="26"/>
        </w:rPr>
        <w:t>;</w:t>
      </w:r>
    </w:p>
    <w:p w:rsidR="000252D7" w:rsidRPr="008E04C4" w:rsidRDefault="000252D7" w:rsidP="008E04C4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4B097D">
        <w:rPr>
          <w:sz w:val="26"/>
          <w:szCs w:val="26"/>
        </w:rPr>
        <w:t xml:space="preserve">- предоставляемый персонал должен быть обучен и проинструктирован правильному применению расходных материалов и инвентаря, правильному пользованию профессиональным оборудованием, соблюдению техники безопасности и пожарной безопасности при оказании услуг. Контроль и ответственность за </w:t>
      </w:r>
      <w:r w:rsidRPr="008E04C4">
        <w:rPr>
          <w:sz w:val="26"/>
          <w:szCs w:val="26"/>
        </w:rPr>
        <w:t>соблюдение ПТБ персоналом Исполнителя возлагается на Исполнителя;</w:t>
      </w:r>
    </w:p>
    <w:p w:rsidR="008E04C4" w:rsidRPr="008E04C4" w:rsidRDefault="008E04C4" w:rsidP="008E04C4">
      <w:pPr>
        <w:pStyle w:val="a5"/>
        <w:ind w:left="0" w:firstLine="709"/>
        <w:contextualSpacing w:val="0"/>
        <w:jc w:val="both"/>
        <w:rPr>
          <w:rFonts w:eastAsia="Calibri"/>
          <w:b/>
          <w:bCs/>
          <w:sz w:val="26"/>
          <w:szCs w:val="26"/>
        </w:rPr>
      </w:pPr>
      <w:r w:rsidRPr="008E04C4">
        <w:rPr>
          <w:sz w:val="26"/>
          <w:szCs w:val="26"/>
        </w:rPr>
        <w:t xml:space="preserve">- </w:t>
      </w:r>
      <w:r w:rsidRPr="008E04C4">
        <w:rPr>
          <w:rFonts w:eastAsia="Calibri"/>
          <w:sz w:val="26"/>
          <w:szCs w:val="26"/>
        </w:rPr>
        <w:t xml:space="preserve">исполнителю необходимо наличие удостоверений по электробезопасности </w:t>
      </w:r>
      <w:r w:rsidR="00FA26B7">
        <w:rPr>
          <w:rFonts w:eastAsia="Calibri"/>
          <w:sz w:val="26"/>
          <w:szCs w:val="26"/>
          <w:lang w:val="en-US"/>
        </w:rPr>
        <w:t>II</w:t>
      </w:r>
      <w:r w:rsidR="00FA26B7">
        <w:rPr>
          <w:rFonts w:eastAsia="Calibri"/>
          <w:sz w:val="26"/>
          <w:szCs w:val="26"/>
        </w:rPr>
        <w:t xml:space="preserve"> гр. </w:t>
      </w:r>
      <w:r w:rsidRPr="008E04C4">
        <w:rPr>
          <w:rFonts w:eastAsia="Calibri"/>
          <w:sz w:val="26"/>
          <w:szCs w:val="26"/>
        </w:rPr>
        <w:t xml:space="preserve">у персонала, оказывающего услуги в помещениях подстанций. Копии </w:t>
      </w:r>
      <w:r w:rsidR="00FA26B7">
        <w:rPr>
          <w:rFonts w:eastAsia="Calibri"/>
          <w:sz w:val="26"/>
          <w:szCs w:val="26"/>
        </w:rPr>
        <w:t xml:space="preserve">5 (пяти) </w:t>
      </w:r>
      <w:r w:rsidRPr="008E04C4">
        <w:rPr>
          <w:rFonts w:eastAsia="Calibri"/>
          <w:sz w:val="26"/>
          <w:szCs w:val="26"/>
        </w:rPr>
        <w:t>удостоверений по электробезопасности предоставляются Исполнителем на стадии подачи заявок;</w:t>
      </w:r>
    </w:p>
    <w:p w:rsidR="003C76EB" w:rsidRPr="00DF0539" w:rsidRDefault="000252D7" w:rsidP="00DF0539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8E04C4">
        <w:rPr>
          <w:sz w:val="26"/>
          <w:szCs w:val="26"/>
        </w:rPr>
        <w:t xml:space="preserve">- исполнитель должен обеспечить присутствие в рабочие дни </w:t>
      </w:r>
      <w:r w:rsidR="00DF0539">
        <w:rPr>
          <w:sz w:val="26"/>
          <w:szCs w:val="26"/>
        </w:rPr>
        <w:t xml:space="preserve">на </w:t>
      </w:r>
      <w:r w:rsidR="00DF0539" w:rsidRPr="004B097D">
        <w:rPr>
          <w:sz w:val="26"/>
          <w:szCs w:val="26"/>
        </w:rPr>
        <w:t>объект</w:t>
      </w:r>
      <w:r w:rsidR="00DF0539">
        <w:rPr>
          <w:sz w:val="26"/>
          <w:szCs w:val="26"/>
        </w:rPr>
        <w:t>ах</w:t>
      </w:r>
      <w:r w:rsidR="00DF0539" w:rsidRPr="004B097D">
        <w:rPr>
          <w:sz w:val="26"/>
          <w:szCs w:val="26"/>
        </w:rPr>
        <w:t xml:space="preserve"> Заказчика с 8-00 до 17-00 часов</w:t>
      </w:r>
      <w:r w:rsidR="00DF0539" w:rsidRPr="008E04C4">
        <w:rPr>
          <w:sz w:val="26"/>
          <w:szCs w:val="26"/>
        </w:rPr>
        <w:t xml:space="preserve"> </w:t>
      </w:r>
      <w:r w:rsidR="00DF0539">
        <w:rPr>
          <w:sz w:val="26"/>
          <w:szCs w:val="26"/>
        </w:rPr>
        <w:t xml:space="preserve">следующего </w:t>
      </w:r>
      <w:r w:rsidRPr="008E04C4">
        <w:rPr>
          <w:sz w:val="26"/>
          <w:szCs w:val="26"/>
        </w:rPr>
        <w:t>персонал</w:t>
      </w:r>
      <w:r w:rsidR="00DF0539">
        <w:rPr>
          <w:sz w:val="26"/>
          <w:szCs w:val="26"/>
        </w:rPr>
        <w:t>а:</w:t>
      </w:r>
      <w:r w:rsidRPr="00DF0539">
        <w:rPr>
          <w:sz w:val="26"/>
          <w:szCs w:val="26"/>
        </w:rPr>
        <w:t xml:space="preserve"> менеджер</w:t>
      </w:r>
      <w:r w:rsidR="00DF0539">
        <w:rPr>
          <w:sz w:val="26"/>
          <w:szCs w:val="26"/>
        </w:rPr>
        <w:t>а</w:t>
      </w:r>
      <w:r w:rsidR="00DF0539" w:rsidRPr="00DF0539">
        <w:rPr>
          <w:sz w:val="26"/>
          <w:szCs w:val="26"/>
        </w:rPr>
        <w:t xml:space="preserve"> (1 человек), уборщиков</w:t>
      </w:r>
      <w:r w:rsidRPr="00DF0539">
        <w:rPr>
          <w:sz w:val="26"/>
          <w:szCs w:val="26"/>
        </w:rPr>
        <w:t xml:space="preserve"> служебных, производственных помещений</w:t>
      </w:r>
      <w:r w:rsidR="00DF0539" w:rsidRPr="00DF0539">
        <w:rPr>
          <w:sz w:val="26"/>
          <w:szCs w:val="26"/>
        </w:rPr>
        <w:t xml:space="preserve"> (41 человек)</w:t>
      </w:r>
      <w:r w:rsidRPr="00DF0539">
        <w:rPr>
          <w:sz w:val="26"/>
          <w:szCs w:val="26"/>
        </w:rPr>
        <w:t xml:space="preserve"> </w:t>
      </w:r>
      <w:r w:rsidR="00DF0539">
        <w:rPr>
          <w:sz w:val="26"/>
          <w:szCs w:val="26"/>
        </w:rPr>
        <w:t>и</w:t>
      </w:r>
      <w:r w:rsidR="00DF0539" w:rsidRPr="00DF0539">
        <w:rPr>
          <w:sz w:val="26"/>
          <w:szCs w:val="26"/>
        </w:rPr>
        <w:t xml:space="preserve"> уборщик</w:t>
      </w:r>
      <w:r w:rsidR="00DF0539">
        <w:rPr>
          <w:sz w:val="26"/>
          <w:szCs w:val="26"/>
        </w:rPr>
        <w:t>ов</w:t>
      </w:r>
      <w:r w:rsidRPr="00DF0539">
        <w:rPr>
          <w:sz w:val="26"/>
          <w:szCs w:val="26"/>
        </w:rPr>
        <w:t xml:space="preserve"> территорий </w:t>
      </w:r>
      <w:r w:rsidR="00DF0539" w:rsidRPr="00DF0539">
        <w:rPr>
          <w:sz w:val="26"/>
          <w:szCs w:val="26"/>
        </w:rPr>
        <w:t>(2человека)</w:t>
      </w:r>
      <w:r w:rsidR="003C76EB" w:rsidRPr="00DF0539">
        <w:rPr>
          <w:sz w:val="26"/>
          <w:szCs w:val="26"/>
        </w:rPr>
        <w:t>;</w:t>
      </w:r>
    </w:p>
    <w:p w:rsidR="003D12B9" w:rsidRDefault="003C76EB" w:rsidP="00DE3E53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4B097D">
        <w:rPr>
          <w:sz w:val="26"/>
          <w:szCs w:val="26"/>
        </w:rPr>
        <w:t xml:space="preserve">- </w:t>
      </w:r>
      <w:r w:rsidR="00A315CA">
        <w:rPr>
          <w:sz w:val="26"/>
          <w:szCs w:val="26"/>
        </w:rPr>
        <w:t>и</w:t>
      </w:r>
      <w:r w:rsidRPr="004B097D">
        <w:rPr>
          <w:sz w:val="26"/>
          <w:szCs w:val="26"/>
        </w:rPr>
        <w:t xml:space="preserve">сполнителю запрещается привлекать субподрядную организацию по основной деятельности, за исключением услуг, требующих привлечения специализированных организаций </w:t>
      </w:r>
      <w:r w:rsidR="003D12B9" w:rsidRPr="00FD60B2">
        <w:rPr>
          <w:sz w:val="26"/>
          <w:szCs w:val="26"/>
        </w:rPr>
        <w:t>(</w:t>
      </w:r>
      <w:proofErr w:type="spellStart"/>
      <w:r w:rsidR="003D12B9" w:rsidRPr="00FD60B2">
        <w:rPr>
          <w:sz w:val="26"/>
          <w:szCs w:val="26"/>
        </w:rPr>
        <w:t>п.п</w:t>
      </w:r>
      <w:proofErr w:type="spellEnd"/>
      <w:r w:rsidR="003D12B9" w:rsidRPr="00FD60B2">
        <w:rPr>
          <w:sz w:val="26"/>
          <w:szCs w:val="26"/>
        </w:rPr>
        <w:t xml:space="preserve">. </w:t>
      </w:r>
      <w:r w:rsidR="003D12B9">
        <w:rPr>
          <w:sz w:val="26"/>
          <w:szCs w:val="26"/>
        </w:rPr>
        <w:t>4.7,</w:t>
      </w:r>
      <w:r w:rsidR="003D12B9" w:rsidRPr="00FD60B2">
        <w:rPr>
          <w:sz w:val="26"/>
          <w:szCs w:val="26"/>
        </w:rPr>
        <w:t xml:space="preserve"> </w:t>
      </w:r>
      <w:r w:rsidR="003D12B9">
        <w:rPr>
          <w:sz w:val="26"/>
          <w:szCs w:val="26"/>
        </w:rPr>
        <w:t>4</w:t>
      </w:r>
      <w:r w:rsidR="003D12B9" w:rsidRPr="00FD60B2">
        <w:rPr>
          <w:sz w:val="26"/>
          <w:szCs w:val="26"/>
        </w:rPr>
        <w:t>.8</w:t>
      </w:r>
      <w:r w:rsidR="003D12B9">
        <w:rPr>
          <w:sz w:val="26"/>
          <w:szCs w:val="26"/>
        </w:rPr>
        <w:t xml:space="preserve"> и 4.9)</w:t>
      </w:r>
    </w:p>
    <w:p w:rsidR="008E04C4" w:rsidRPr="00113847" w:rsidRDefault="003C76EB" w:rsidP="00113847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4B097D">
        <w:rPr>
          <w:sz w:val="26"/>
          <w:szCs w:val="26"/>
        </w:rPr>
        <w:t xml:space="preserve">- </w:t>
      </w:r>
      <w:r w:rsidR="00A315CA">
        <w:rPr>
          <w:sz w:val="26"/>
          <w:szCs w:val="26"/>
        </w:rPr>
        <w:t>в</w:t>
      </w:r>
      <w:r w:rsidRPr="004B097D">
        <w:rPr>
          <w:sz w:val="26"/>
          <w:szCs w:val="26"/>
        </w:rPr>
        <w:t xml:space="preserve"> случае переноса выходного дня с субботы или воскресенья в соответствии с Постановлениями Правительства РФ </w:t>
      </w:r>
      <w:r w:rsidR="004B097D">
        <w:rPr>
          <w:sz w:val="26"/>
          <w:szCs w:val="26"/>
        </w:rPr>
        <w:t>о переносе выходных дней в 20</w:t>
      </w:r>
      <w:r w:rsidR="008072D8">
        <w:rPr>
          <w:sz w:val="26"/>
          <w:szCs w:val="26"/>
        </w:rPr>
        <w:t>2</w:t>
      </w:r>
      <w:r w:rsidR="000252D7">
        <w:rPr>
          <w:sz w:val="26"/>
          <w:szCs w:val="26"/>
        </w:rPr>
        <w:t>2</w:t>
      </w:r>
      <w:r w:rsidR="004B097D">
        <w:rPr>
          <w:sz w:val="26"/>
          <w:szCs w:val="26"/>
        </w:rPr>
        <w:t>-20</w:t>
      </w:r>
      <w:r w:rsidR="008072D8">
        <w:rPr>
          <w:sz w:val="26"/>
          <w:szCs w:val="26"/>
        </w:rPr>
        <w:t>2</w:t>
      </w:r>
      <w:r w:rsidR="000252D7">
        <w:rPr>
          <w:sz w:val="26"/>
          <w:szCs w:val="26"/>
        </w:rPr>
        <w:t>3</w:t>
      </w:r>
      <w:r w:rsidRPr="004B097D">
        <w:rPr>
          <w:sz w:val="26"/>
          <w:szCs w:val="26"/>
        </w:rPr>
        <w:t>г.</w:t>
      </w:r>
      <w:r w:rsidR="004B097D">
        <w:rPr>
          <w:sz w:val="26"/>
          <w:szCs w:val="26"/>
        </w:rPr>
        <w:t>г.</w:t>
      </w:r>
      <w:r w:rsidRPr="004B097D">
        <w:rPr>
          <w:sz w:val="26"/>
          <w:szCs w:val="26"/>
        </w:rPr>
        <w:t xml:space="preserve"> Исполнитель должен обеспечить уборку помещений в дни, установленные законодательством, как рабочие. </w:t>
      </w:r>
    </w:p>
    <w:p w:rsidR="008E04C4" w:rsidRPr="00432750" w:rsidRDefault="00432750" w:rsidP="008E04C4">
      <w:pPr>
        <w:jc w:val="center"/>
        <w:rPr>
          <w:b/>
          <w:sz w:val="26"/>
          <w:szCs w:val="26"/>
        </w:rPr>
      </w:pPr>
      <w:r w:rsidRPr="00432750">
        <w:rPr>
          <w:b/>
          <w:sz w:val="26"/>
          <w:szCs w:val="26"/>
        </w:rPr>
        <w:t>4</w:t>
      </w:r>
      <w:r w:rsidR="008E04C4" w:rsidRPr="00432750">
        <w:rPr>
          <w:b/>
          <w:sz w:val="26"/>
          <w:szCs w:val="26"/>
        </w:rPr>
        <w:t>. Требования к расходным материалам (включить в расчет расходов):</w:t>
      </w:r>
    </w:p>
    <w:p w:rsidR="008E04C4" w:rsidRPr="00455E82" w:rsidRDefault="008E04C4" w:rsidP="008E04C4">
      <w:pPr>
        <w:widowControl w:val="0"/>
        <w:suppressAutoHyphens/>
        <w:spacing w:line="276" w:lineRule="auto"/>
        <w:ind w:firstLine="709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455E82">
        <w:rPr>
          <w:iCs/>
          <w:sz w:val="26"/>
          <w:szCs w:val="26"/>
        </w:rPr>
        <w:t xml:space="preserve">туалетная бумага рулонная – </w:t>
      </w:r>
      <w:r w:rsidRPr="00455E82">
        <w:rPr>
          <w:sz w:val="26"/>
          <w:szCs w:val="26"/>
        </w:rPr>
        <w:t>из 100% целлюлозы в два слоя плотная</w:t>
      </w:r>
      <w:r w:rsidRPr="00455E82">
        <w:rPr>
          <w:iCs/>
          <w:sz w:val="26"/>
          <w:szCs w:val="26"/>
        </w:rPr>
        <w:t xml:space="preserve"> в </w:t>
      </w:r>
      <w:r w:rsidRPr="00455E82">
        <w:rPr>
          <w:iCs/>
          <w:sz w:val="26"/>
          <w:szCs w:val="26"/>
        </w:rPr>
        <w:lastRenderedPageBreak/>
        <w:t>соответствии с ГОСТ Р 52354-2005</w:t>
      </w:r>
      <w:r>
        <w:rPr>
          <w:sz w:val="26"/>
          <w:szCs w:val="26"/>
        </w:rPr>
        <w:t>;</w:t>
      </w:r>
    </w:p>
    <w:p w:rsidR="008E04C4" w:rsidRPr="00455E82" w:rsidRDefault="008E04C4" w:rsidP="008E04C4">
      <w:pPr>
        <w:widowControl w:val="0"/>
        <w:suppressAutoHyphens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55E82">
        <w:rPr>
          <w:sz w:val="26"/>
          <w:szCs w:val="26"/>
        </w:rPr>
        <w:t xml:space="preserve">бумажные полотенца листовые – из 100% целлюлозы, плотные, </w:t>
      </w:r>
      <w:r w:rsidRPr="00455E82">
        <w:rPr>
          <w:iCs/>
          <w:sz w:val="26"/>
          <w:szCs w:val="26"/>
        </w:rPr>
        <w:t>в соответствии с ГОСТ Р 52354-2005</w:t>
      </w:r>
      <w:r>
        <w:rPr>
          <w:iCs/>
          <w:sz w:val="26"/>
          <w:szCs w:val="26"/>
        </w:rPr>
        <w:t>;</w:t>
      </w:r>
      <w:r w:rsidRPr="00455E82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- </w:t>
      </w:r>
      <w:r w:rsidRPr="00455E82">
        <w:rPr>
          <w:iCs/>
          <w:sz w:val="26"/>
          <w:szCs w:val="26"/>
        </w:rPr>
        <w:t xml:space="preserve">жидкое </w:t>
      </w:r>
      <w:r w:rsidR="005E4F87">
        <w:rPr>
          <w:iCs/>
          <w:sz w:val="26"/>
          <w:szCs w:val="26"/>
        </w:rPr>
        <w:t>крем-</w:t>
      </w:r>
      <w:r w:rsidRPr="00455E82">
        <w:rPr>
          <w:iCs/>
          <w:sz w:val="26"/>
          <w:szCs w:val="26"/>
        </w:rPr>
        <w:t>мыло – в соответствии с ГОСТ Р 52345-2005 и ГОСТ Р 51391-99.</w:t>
      </w:r>
      <w:r>
        <w:rPr>
          <w:iCs/>
          <w:sz w:val="26"/>
          <w:szCs w:val="26"/>
        </w:rPr>
        <w:t xml:space="preserve"> </w:t>
      </w:r>
      <w:r w:rsidRPr="00455E82">
        <w:rPr>
          <w:iCs/>
          <w:sz w:val="26"/>
          <w:szCs w:val="26"/>
        </w:rPr>
        <w:t xml:space="preserve">Состав жидкого </w:t>
      </w:r>
      <w:r w:rsidR="005E4F87">
        <w:rPr>
          <w:iCs/>
          <w:sz w:val="26"/>
          <w:szCs w:val="26"/>
        </w:rPr>
        <w:t>крем-</w:t>
      </w:r>
      <w:r w:rsidRPr="00455E82">
        <w:rPr>
          <w:iCs/>
          <w:sz w:val="26"/>
          <w:szCs w:val="26"/>
        </w:rPr>
        <w:t>мыла - однородная, нетоксичная гелеобразная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6,0-7,0;</w:t>
      </w:r>
    </w:p>
    <w:p w:rsidR="008E04C4" w:rsidRPr="00DE3E53" w:rsidRDefault="008E04C4" w:rsidP="008E04C4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53">
        <w:rPr>
          <w:rFonts w:ascii="Times New Roman" w:hAnsi="Times New Roman" w:cs="Times New Roman"/>
          <w:sz w:val="26"/>
          <w:szCs w:val="26"/>
        </w:rPr>
        <w:t xml:space="preserve">Пополнение расходных материалов в санузлах (жидкое </w:t>
      </w:r>
      <w:r w:rsidR="005E4F87">
        <w:rPr>
          <w:iCs/>
          <w:sz w:val="26"/>
          <w:szCs w:val="26"/>
        </w:rPr>
        <w:t>крем-</w:t>
      </w:r>
      <w:r w:rsidRPr="00DE3E53">
        <w:rPr>
          <w:rFonts w:ascii="Times New Roman" w:hAnsi="Times New Roman" w:cs="Times New Roman"/>
          <w:sz w:val="26"/>
          <w:szCs w:val="26"/>
        </w:rPr>
        <w:t>мыло, туалетная бумага, бумажные полотенца) производится по мере их расходования. Расходные материалы приобретаются и предоставляются Исполнителем.</w:t>
      </w:r>
    </w:p>
    <w:p w:rsidR="00073716" w:rsidRPr="003258C9" w:rsidRDefault="00073716" w:rsidP="008E04C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D5954" w:rsidRPr="00432750" w:rsidRDefault="00432750" w:rsidP="00956226">
      <w:pPr>
        <w:jc w:val="center"/>
        <w:rPr>
          <w:b/>
          <w:sz w:val="26"/>
          <w:szCs w:val="26"/>
        </w:rPr>
      </w:pPr>
      <w:r w:rsidRPr="00432750">
        <w:rPr>
          <w:b/>
          <w:sz w:val="26"/>
          <w:szCs w:val="26"/>
        </w:rPr>
        <w:t>5</w:t>
      </w:r>
      <w:r w:rsidR="000D5954" w:rsidRPr="00432750">
        <w:rPr>
          <w:b/>
          <w:sz w:val="26"/>
          <w:szCs w:val="26"/>
        </w:rPr>
        <w:t>. Требования</w:t>
      </w:r>
      <w:r w:rsidR="00FD60B2" w:rsidRPr="00432750">
        <w:rPr>
          <w:b/>
          <w:sz w:val="26"/>
          <w:szCs w:val="26"/>
        </w:rPr>
        <w:t xml:space="preserve"> к расчету</w:t>
      </w:r>
      <w:r w:rsidR="003C76EB" w:rsidRPr="00432750">
        <w:rPr>
          <w:b/>
          <w:sz w:val="26"/>
          <w:szCs w:val="26"/>
        </w:rPr>
        <w:t xml:space="preserve"> коммерческого предложения:</w:t>
      </w:r>
    </w:p>
    <w:p w:rsidR="00535A77" w:rsidRPr="00535A77" w:rsidRDefault="00535A77" w:rsidP="00956226">
      <w:pPr>
        <w:ind w:firstLine="709"/>
        <w:jc w:val="both"/>
        <w:rPr>
          <w:rFonts w:eastAsia="Calibri"/>
          <w:sz w:val="26"/>
          <w:szCs w:val="26"/>
        </w:rPr>
      </w:pPr>
      <w:r w:rsidRPr="00535A77">
        <w:rPr>
          <w:rFonts w:eastAsia="Calibri"/>
          <w:sz w:val="26"/>
          <w:szCs w:val="26"/>
        </w:rPr>
        <w:t>Исполнителю необходимо предоставить расчет годового обслуживания с разбивкой по объектам и месяцам.</w:t>
      </w:r>
    </w:p>
    <w:p w:rsidR="00323E50" w:rsidRPr="00FA02AC" w:rsidRDefault="00323E50">
      <w:pPr>
        <w:rPr>
          <w:sz w:val="26"/>
          <w:szCs w:val="26"/>
        </w:rPr>
      </w:pPr>
    </w:p>
    <w:p w:rsidR="00846125" w:rsidRDefault="00432750" w:rsidP="0043275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Срок</w:t>
      </w:r>
      <w:r w:rsidRPr="00432750">
        <w:rPr>
          <w:b/>
          <w:sz w:val="26"/>
          <w:szCs w:val="26"/>
        </w:rPr>
        <w:t xml:space="preserve"> оказания услуг</w:t>
      </w:r>
      <w:r>
        <w:rPr>
          <w:b/>
          <w:sz w:val="26"/>
          <w:szCs w:val="26"/>
        </w:rPr>
        <w:t>:</w:t>
      </w:r>
    </w:p>
    <w:p w:rsidR="00432750" w:rsidRPr="00FD60B2" w:rsidRDefault="00675185">
      <w:pPr>
        <w:rPr>
          <w:sz w:val="26"/>
          <w:szCs w:val="26"/>
        </w:rPr>
      </w:pPr>
      <w:r>
        <w:rPr>
          <w:rFonts w:eastAsia="Calibri"/>
          <w:sz w:val="26"/>
          <w:szCs w:val="26"/>
        </w:rPr>
        <w:t>С</w:t>
      </w:r>
      <w:r w:rsidRPr="00432750">
        <w:rPr>
          <w:rFonts w:eastAsia="Calibri"/>
          <w:sz w:val="26"/>
          <w:szCs w:val="26"/>
        </w:rPr>
        <w:t>рок оказания услуг –</w:t>
      </w:r>
      <w:r>
        <w:rPr>
          <w:rFonts w:eastAsia="Calibri"/>
          <w:sz w:val="26"/>
          <w:szCs w:val="26"/>
        </w:rPr>
        <w:t xml:space="preserve"> с</w:t>
      </w:r>
      <w:r w:rsidRPr="00432750">
        <w:rPr>
          <w:rFonts w:eastAsia="Calibri"/>
          <w:sz w:val="26"/>
          <w:szCs w:val="26"/>
        </w:rPr>
        <w:t xml:space="preserve"> </w:t>
      </w:r>
      <w:r w:rsidR="005E4F87">
        <w:rPr>
          <w:rFonts w:eastAsia="Calibri"/>
          <w:sz w:val="26"/>
          <w:szCs w:val="26"/>
        </w:rPr>
        <w:t>даты заключения договора на 12 месяцев.</w:t>
      </w:r>
    </w:p>
    <w:p w:rsidR="00675185" w:rsidRDefault="00675185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675185" w:rsidRDefault="00675185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687401" w:rsidRDefault="00687401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687401" w:rsidRDefault="00687401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687401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начальника АХО УД</w:t>
      </w:r>
    </w:p>
    <w:p w:rsidR="00687401" w:rsidRDefault="00687401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Центр» - «</w:t>
      </w:r>
      <w:proofErr w:type="gramStart"/>
      <w:r>
        <w:rPr>
          <w:sz w:val="26"/>
          <w:szCs w:val="26"/>
        </w:rPr>
        <w:t xml:space="preserve">Брянскэнерго»   </w:t>
      </w:r>
      <w:proofErr w:type="gramEnd"/>
      <w:r>
        <w:rPr>
          <w:sz w:val="26"/>
          <w:szCs w:val="26"/>
        </w:rPr>
        <w:t xml:space="preserve">                                С.И. Ильева</w:t>
      </w: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113847" w:rsidRDefault="00113847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113847" w:rsidRDefault="00113847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113847" w:rsidRDefault="00113847" w:rsidP="00073716">
      <w:pPr>
        <w:pStyle w:val="a5"/>
        <w:jc w:val="right"/>
        <w:rPr>
          <w:bCs/>
          <w:color w:val="000000"/>
          <w:sz w:val="26"/>
          <w:szCs w:val="26"/>
        </w:rPr>
      </w:pPr>
    </w:p>
    <w:p w:rsidR="00113847" w:rsidRDefault="00113847" w:rsidP="00073716">
      <w:pPr>
        <w:pStyle w:val="a5"/>
        <w:jc w:val="right"/>
        <w:rPr>
          <w:bCs/>
          <w:color w:val="000000"/>
          <w:sz w:val="26"/>
          <w:szCs w:val="26"/>
        </w:rPr>
      </w:pPr>
    </w:p>
    <w:p w:rsidR="00113847" w:rsidRDefault="00113847" w:rsidP="00073716">
      <w:pPr>
        <w:pStyle w:val="a5"/>
        <w:jc w:val="right"/>
        <w:rPr>
          <w:bCs/>
          <w:color w:val="000000"/>
          <w:sz w:val="26"/>
          <w:szCs w:val="26"/>
        </w:rPr>
      </w:pPr>
    </w:p>
    <w:p w:rsidR="00687401" w:rsidRDefault="00687401" w:rsidP="00073716">
      <w:pPr>
        <w:pStyle w:val="a5"/>
        <w:jc w:val="right"/>
        <w:rPr>
          <w:bCs/>
          <w:color w:val="000000"/>
          <w:sz w:val="26"/>
          <w:szCs w:val="26"/>
        </w:rPr>
      </w:pPr>
    </w:p>
    <w:p w:rsidR="00687401" w:rsidRDefault="00687401" w:rsidP="00073716">
      <w:pPr>
        <w:pStyle w:val="a5"/>
        <w:jc w:val="right"/>
        <w:rPr>
          <w:bCs/>
          <w:color w:val="000000"/>
          <w:sz w:val="26"/>
          <w:szCs w:val="26"/>
        </w:rPr>
      </w:pPr>
    </w:p>
    <w:p w:rsidR="00687401" w:rsidRDefault="00687401" w:rsidP="00073716">
      <w:pPr>
        <w:pStyle w:val="a5"/>
        <w:jc w:val="right"/>
        <w:rPr>
          <w:bCs/>
          <w:color w:val="000000"/>
          <w:sz w:val="26"/>
          <w:szCs w:val="26"/>
        </w:rPr>
      </w:pPr>
    </w:p>
    <w:p w:rsidR="00113847" w:rsidRPr="00113847" w:rsidRDefault="00113847" w:rsidP="00113847">
      <w:pPr>
        <w:rPr>
          <w:bCs/>
          <w:color w:val="000000"/>
          <w:sz w:val="26"/>
          <w:szCs w:val="26"/>
        </w:rPr>
      </w:pPr>
    </w:p>
    <w:p w:rsidR="00073716" w:rsidRDefault="00073716" w:rsidP="00073716">
      <w:pPr>
        <w:pStyle w:val="a5"/>
        <w:jc w:val="right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>Приложение №1</w:t>
      </w:r>
    </w:p>
    <w:p w:rsidR="00073716" w:rsidRPr="00ED7B0D" w:rsidRDefault="00073716" w:rsidP="00073716">
      <w:pPr>
        <w:pStyle w:val="a5"/>
        <w:jc w:val="right"/>
        <w:rPr>
          <w:bCs/>
          <w:color w:val="000000"/>
          <w:sz w:val="26"/>
          <w:szCs w:val="26"/>
        </w:rPr>
      </w:pPr>
    </w:p>
    <w:p w:rsidR="00073716" w:rsidRPr="00746638" w:rsidRDefault="00073716" w:rsidP="00073716">
      <w:pPr>
        <w:pStyle w:val="a5"/>
        <w:jc w:val="center"/>
        <w:rPr>
          <w:b/>
          <w:sz w:val="26"/>
          <w:szCs w:val="26"/>
        </w:rPr>
      </w:pPr>
      <w:r w:rsidRPr="00746638">
        <w:rPr>
          <w:b/>
          <w:bCs/>
          <w:color w:val="000000"/>
          <w:sz w:val="26"/>
          <w:szCs w:val="26"/>
        </w:rPr>
        <w:t xml:space="preserve">Перечень </w:t>
      </w:r>
      <w:r>
        <w:rPr>
          <w:b/>
          <w:bCs/>
          <w:color w:val="000000"/>
          <w:sz w:val="26"/>
          <w:szCs w:val="26"/>
        </w:rPr>
        <w:t xml:space="preserve">и количество </w:t>
      </w:r>
      <w:r w:rsidRPr="00746638">
        <w:rPr>
          <w:b/>
          <w:bCs/>
          <w:color w:val="000000"/>
          <w:sz w:val="26"/>
          <w:szCs w:val="26"/>
        </w:rPr>
        <w:t>уборочного инвентаря, оборудования и химических средств</w:t>
      </w:r>
      <w:r>
        <w:rPr>
          <w:b/>
          <w:bCs/>
          <w:color w:val="000000"/>
          <w:sz w:val="26"/>
          <w:szCs w:val="26"/>
        </w:rPr>
        <w:t xml:space="preserve"> для предоставления услуг.</w:t>
      </w:r>
    </w:p>
    <w:p w:rsidR="00073716" w:rsidRDefault="00073716" w:rsidP="00073716"/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561"/>
        <w:gridCol w:w="7372"/>
        <w:gridCol w:w="851"/>
        <w:gridCol w:w="850"/>
      </w:tblGrid>
      <w:tr w:rsidR="00073716" w:rsidRPr="00CC577F" w:rsidTr="00807CCF">
        <w:tc>
          <w:tcPr>
            <w:tcW w:w="561" w:type="dxa"/>
            <w:vAlign w:val="center"/>
          </w:tcPr>
          <w:p w:rsidR="00073716" w:rsidRPr="00CC577F" w:rsidRDefault="00073716" w:rsidP="00807C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№ п/п</w:t>
            </w:r>
          </w:p>
        </w:tc>
        <w:tc>
          <w:tcPr>
            <w:tcW w:w="7372" w:type="dxa"/>
            <w:vAlign w:val="center"/>
          </w:tcPr>
          <w:p w:rsidR="00073716" w:rsidRDefault="00073716" w:rsidP="00807C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CC577F">
              <w:rPr>
                <w:bCs/>
                <w:color w:val="000000"/>
                <w:sz w:val="22"/>
                <w:szCs w:val="22"/>
              </w:rPr>
              <w:t xml:space="preserve">перечня уборочного инвентаря, </w:t>
            </w:r>
          </w:p>
          <w:p w:rsidR="00073716" w:rsidRPr="00CC577F" w:rsidRDefault="00073716" w:rsidP="00807C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bCs/>
                <w:color w:val="000000"/>
                <w:sz w:val="22"/>
                <w:szCs w:val="22"/>
              </w:rPr>
              <w:t>оборудования и химических средств</w:t>
            </w:r>
          </w:p>
        </w:tc>
        <w:tc>
          <w:tcPr>
            <w:tcW w:w="851" w:type="dxa"/>
            <w:vAlign w:val="center"/>
          </w:tcPr>
          <w:p w:rsidR="00073716" w:rsidRPr="00CC577F" w:rsidRDefault="00073716" w:rsidP="00807C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073716" w:rsidRPr="00CC577F" w:rsidRDefault="00073716" w:rsidP="00807C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073716" w:rsidRPr="00CC577F" w:rsidTr="00807CCF">
        <w:tc>
          <w:tcPr>
            <w:tcW w:w="561" w:type="dxa"/>
            <w:vAlign w:val="center"/>
          </w:tcPr>
          <w:p w:rsidR="00073716" w:rsidRPr="00CC577F" w:rsidRDefault="00073716" w:rsidP="00F07AC5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</w:t>
            </w:r>
          </w:p>
        </w:tc>
        <w:tc>
          <w:tcPr>
            <w:tcW w:w="7372" w:type="dxa"/>
          </w:tcPr>
          <w:p w:rsidR="00073716" w:rsidRPr="00CC577F" w:rsidRDefault="000C00DE" w:rsidP="000C00D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C00DE">
              <w:rPr>
                <w:color w:val="000000"/>
                <w:sz w:val="22"/>
                <w:szCs w:val="22"/>
              </w:rPr>
              <w:t>Антибактериальное мыло-крем жидкое для рук (литр)</w:t>
            </w:r>
          </w:p>
        </w:tc>
        <w:tc>
          <w:tcPr>
            <w:tcW w:w="851" w:type="dxa"/>
            <w:vAlign w:val="center"/>
          </w:tcPr>
          <w:p w:rsidR="00073716" w:rsidRPr="00CC577F" w:rsidRDefault="00073716" w:rsidP="00807C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850" w:type="dxa"/>
            <w:vAlign w:val="bottom"/>
          </w:tcPr>
          <w:p w:rsidR="00073716" w:rsidRPr="00CC577F" w:rsidRDefault="00776064" w:rsidP="00401EA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00DE">
              <w:rPr>
                <w:color w:val="000000"/>
                <w:sz w:val="22"/>
                <w:szCs w:val="22"/>
              </w:rPr>
              <w:t>4</w:t>
            </w:r>
            <w:r w:rsidR="00401EA1">
              <w:rPr>
                <w:color w:val="000000"/>
                <w:sz w:val="22"/>
                <w:szCs w:val="22"/>
              </w:rPr>
              <w:t>60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</w:t>
            </w:r>
          </w:p>
        </w:tc>
        <w:tc>
          <w:tcPr>
            <w:tcW w:w="7372" w:type="dxa"/>
          </w:tcPr>
          <w:p w:rsidR="00993263" w:rsidRPr="00CC577F" w:rsidRDefault="00993263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Моющее средство для мытья полов "Прогресс" (</w:t>
            </w:r>
            <w:r w:rsidRPr="00CC577F">
              <w:rPr>
                <w:i/>
                <w:color w:val="000000"/>
                <w:sz w:val="22"/>
                <w:szCs w:val="22"/>
              </w:rPr>
              <w:t>белого цвета</w:t>
            </w:r>
            <w:r w:rsidRPr="00CC577F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850" w:type="dxa"/>
            <w:vAlign w:val="bottom"/>
          </w:tcPr>
          <w:p w:rsidR="00993263" w:rsidRPr="00CC577F" w:rsidRDefault="00401EA1" w:rsidP="000C00D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904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</w:t>
            </w:r>
          </w:p>
        </w:tc>
        <w:tc>
          <w:tcPr>
            <w:tcW w:w="7372" w:type="dxa"/>
          </w:tcPr>
          <w:p w:rsidR="00993263" w:rsidRPr="00CC577F" w:rsidRDefault="00243D6D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>Средство для мытья окон с курком 500 мл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0C00DE" w:rsidP="00401EA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401EA1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4</w:t>
            </w:r>
          </w:p>
        </w:tc>
        <w:tc>
          <w:tcPr>
            <w:tcW w:w="7372" w:type="dxa"/>
          </w:tcPr>
          <w:p w:rsidR="00993263" w:rsidRPr="00CC577F" w:rsidRDefault="00993263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Санокс</w:t>
            </w:r>
            <w:proofErr w:type="spellEnd"/>
            <w:r w:rsidRPr="00CC577F">
              <w:rPr>
                <w:color w:val="000000"/>
                <w:sz w:val="22"/>
                <w:szCs w:val="22"/>
              </w:rPr>
              <w:t xml:space="preserve"> Гель для сантехники с усилителем </w:t>
            </w:r>
            <w:proofErr w:type="spellStart"/>
            <w:r w:rsidRPr="00CC577F">
              <w:rPr>
                <w:color w:val="000000"/>
                <w:sz w:val="22"/>
                <w:szCs w:val="22"/>
              </w:rPr>
              <w:t>Poli-Gel</w:t>
            </w:r>
            <w:proofErr w:type="spellEnd"/>
            <w:r w:rsidRPr="00CC577F">
              <w:rPr>
                <w:color w:val="000000"/>
                <w:sz w:val="22"/>
                <w:szCs w:val="22"/>
              </w:rPr>
              <w:t xml:space="preserve"> 750 мл.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401E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544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5</w:t>
            </w:r>
          </w:p>
        </w:tc>
        <w:tc>
          <w:tcPr>
            <w:tcW w:w="7372" w:type="dxa"/>
          </w:tcPr>
          <w:p w:rsidR="00993263" w:rsidRPr="00CC577F" w:rsidRDefault="00993263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Чистящее средство «Пемолюкс Сода» 400 гр.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401E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624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6</w:t>
            </w:r>
          </w:p>
        </w:tc>
        <w:tc>
          <w:tcPr>
            <w:tcW w:w="7372" w:type="dxa"/>
          </w:tcPr>
          <w:p w:rsidR="00993263" w:rsidRPr="00CC577F" w:rsidRDefault="00243D6D" w:rsidP="00243D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 xml:space="preserve">Хлорные таблетки, </w:t>
            </w:r>
            <w:r>
              <w:rPr>
                <w:color w:val="000000"/>
                <w:sz w:val="22"/>
                <w:szCs w:val="22"/>
              </w:rPr>
              <w:t xml:space="preserve">1,0 кг, </w:t>
            </w:r>
            <w:r w:rsidRPr="00243D6D">
              <w:rPr>
                <w:color w:val="000000"/>
                <w:sz w:val="22"/>
                <w:szCs w:val="22"/>
              </w:rPr>
              <w:t xml:space="preserve">300 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993263" w:rsidRPr="00CC577F" w:rsidRDefault="00243D6D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C776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7</w:t>
            </w:r>
          </w:p>
        </w:tc>
        <w:tc>
          <w:tcPr>
            <w:tcW w:w="7372" w:type="dxa"/>
          </w:tcPr>
          <w:p w:rsidR="00993263" w:rsidRPr="00CC577F" w:rsidRDefault="00243D6D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>Освежитель воз</w:t>
            </w:r>
            <w:r>
              <w:rPr>
                <w:color w:val="000000"/>
                <w:sz w:val="22"/>
                <w:szCs w:val="22"/>
              </w:rPr>
              <w:t>духа сухое распыление, 300 мл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401E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1168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8</w:t>
            </w:r>
          </w:p>
        </w:tc>
        <w:tc>
          <w:tcPr>
            <w:tcW w:w="7372" w:type="dxa"/>
          </w:tcPr>
          <w:p w:rsidR="00993263" w:rsidRPr="00CC577F" w:rsidRDefault="00993263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Мыло хозяйственное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401E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972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9</w:t>
            </w:r>
          </w:p>
        </w:tc>
        <w:tc>
          <w:tcPr>
            <w:tcW w:w="7372" w:type="dxa"/>
          </w:tcPr>
          <w:p w:rsidR="00993263" w:rsidRPr="00CC577F" w:rsidRDefault="00993263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Мыло душистое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401E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972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10</w:t>
            </w:r>
          </w:p>
        </w:tc>
        <w:tc>
          <w:tcPr>
            <w:tcW w:w="7372" w:type="dxa"/>
          </w:tcPr>
          <w:p w:rsidR="00993263" w:rsidRPr="00CC577F" w:rsidRDefault="00243D6D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>Перчатки резиновые латексные (р-р L)</w:t>
            </w:r>
          </w:p>
        </w:tc>
        <w:tc>
          <w:tcPr>
            <w:tcW w:w="851" w:type="dxa"/>
            <w:vAlign w:val="center"/>
          </w:tcPr>
          <w:p w:rsidR="00993263" w:rsidRPr="00CC577F" w:rsidRDefault="00243D6D" w:rsidP="009932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</w:t>
            </w:r>
          </w:p>
        </w:tc>
        <w:tc>
          <w:tcPr>
            <w:tcW w:w="850" w:type="dxa"/>
            <w:vAlign w:val="bottom"/>
          </w:tcPr>
          <w:p w:rsidR="00993263" w:rsidRPr="00CC577F" w:rsidRDefault="00401EA1" w:rsidP="00842E6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1168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11</w:t>
            </w:r>
          </w:p>
        </w:tc>
        <w:tc>
          <w:tcPr>
            <w:tcW w:w="7372" w:type="dxa"/>
          </w:tcPr>
          <w:p w:rsidR="00993263" w:rsidRPr="00CC577F" w:rsidRDefault="00993263" w:rsidP="009932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Губки для мытья посуды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401EA1" w:rsidP="00842E6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12</w:t>
            </w:r>
          </w:p>
        </w:tc>
        <w:tc>
          <w:tcPr>
            <w:tcW w:w="7372" w:type="dxa"/>
          </w:tcPr>
          <w:p w:rsidR="00993263" w:rsidRPr="00CC577F" w:rsidRDefault="00243D6D" w:rsidP="00243D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Полотно техническое холст прошивное, </w:t>
            </w:r>
            <w:r w:rsidRPr="00243D6D">
              <w:rPr>
                <w:color w:val="000000"/>
                <w:sz w:val="22"/>
                <w:szCs w:val="22"/>
              </w:rPr>
              <w:t>154 см х 50 м, 200 г/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851" w:type="dxa"/>
            <w:vAlign w:val="center"/>
          </w:tcPr>
          <w:p w:rsidR="00993263" w:rsidRPr="00CC577F" w:rsidRDefault="00243D6D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401E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13</w:t>
            </w:r>
          </w:p>
        </w:tc>
        <w:tc>
          <w:tcPr>
            <w:tcW w:w="7372" w:type="dxa"/>
          </w:tcPr>
          <w:p w:rsidR="00993263" w:rsidRPr="00CC577F" w:rsidRDefault="00243D6D" w:rsidP="00243D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Мешки для мусора ПНД 30 л, 12мкм, 50x60 см, </w:t>
            </w:r>
            <w:r w:rsidRPr="00243D6D">
              <w:rPr>
                <w:color w:val="000000"/>
                <w:sz w:val="22"/>
                <w:szCs w:val="22"/>
              </w:rPr>
              <w:t xml:space="preserve">30 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рул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C776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</w:t>
            </w:r>
          </w:p>
        </w:tc>
      </w:tr>
      <w:tr w:rsidR="00993263" w:rsidRPr="00CC577F" w:rsidTr="00425B5A">
        <w:tc>
          <w:tcPr>
            <w:tcW w:w="561" w:type="dxa"/>
            <w:vAlign w:val="center"/>
          </w:tcPr>
          <w:p w:rsidR="00993263" w:rsidRPr="00CC577F" w:rsidRDefault="00993263" w:rsidP="00993263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14</w:t>
            </w:r>
          </w:p>
        </w:tc>
        <w:tc>
          <w:tcPr>
            <w:tcW w:w="7372" w:type="dxa"/>
          </w:tcPr>
          <w:p w:rsidR="00993263" w:rsidRPr="00CC577F" w:rsidRDefault="00243D6D" w:rsidP="00243D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>Мешки для мус</w:t>
            </w:r>
            <w:r>
              <w:rPr>
                <w:color w:val="000000"/>
                <w:sz w:val="22"/>
                <w:szCs w:val="22"/>
              </w:rPr>
              <w:t xml:space="preserve">ора ПВД 120л, 30мкм, 70х110 см, </w:t>
            </w:r>
            <w:r w:rsidRPr="00243D6D">
              <w:rPr>
                <w:color w:val="000000"/>
                <w:sz w:val="22"/>
                <w:szCs w:val="22"/>
              </w:rPr>
              <w:t xml:space="preserve">10 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рул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C776A1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</w:t>
            </w:r>
          </w:p>
        </w:tc>
      </w:tr>
      <w:tr w:rsidR="00A365B7" w:rsidRPr="00CC577F" w:rsidTr="009620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15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Салфетка хозяйственная универсальная, микрофибра, </w:t>
            </w:r>
            <w:r w:rsidRPr="00243D6D">
              <w:rPr>
                <w:color w:val="000000"/>
                <w:sz w:val="22"/>
                <w:szCs w:val="22"/>
              </w:rPr>
              <w:t>40х40 см, 180 г/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608</w:t>
            </w:r>
          </w:p>
        </w:tc>
      </w:tr>
      <w:tr w:rsidR="00A365B7" w:rsidRPr="00CC577F" w:rsidTr="00425B5A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16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 xml:space="preserve">Швабра 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флаундер</w:t>
            </w:r>
            <w:proofErr w:type="spellEnd"/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842E6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17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rPr>
                <w:color w:val="000000"/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Средство для стёкол, зеркал, пластиковых поверхностей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18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 xml:space="preserve">Туалетная бумага рулонах мягкая 2-х </w:t>
            </w:r>
            <w:proofErr w:type="spellStart"/>
            <w:r w:rsidRPr="00243D6D">
              <w:rPr>
                <w:sz w:val="22"/>
                <w:szCs w:val="22"/>
              </w:rPr>
              <w:t>слойная</w:t>
            </w:r>
            <w:proofErr w:type="spellEnd"/>
            <w:r w:rsidRPr="00243D6D">
              <w:rPr>
                <w:sz w:val="22"/>
                <w:szCs w:val="22"/>
              </w:rPr>
              <w:t xml:space="preserve"> 100м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C776A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776A1">
              <w:rPr>
                <w:color w:val="000000"/>
                <w:sz w:val="22"/>
                <w:szCs w:val="22"/>
              </w:rPr>
              <w:t>368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19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Полотенца 1-слойные бумажные Фокус, ZZ - сложения, </w:t>
            </w:r>
            <w:r w:rsidRPr="00243D6D">
              <w:rPr>
                <w:sz w:val="22"/>
                <w:szCs w:val="22"/>
              </w:rPr>
              <w:t>250 листов в пачке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пчк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A365B7" w:rsidP="00842E6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42E6E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A365B7" w:rsidRPr="00CC577F" w:rsidTr="00FD7DB7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20</w:t>
            </w:r>
          </w:p>
        </w:tc>
        <w:tc>
          <w:tcPr>
            <w:tcW w:w="7372" w:type="dxa"/>
            <w:shd w:val="clear" w:color="auto" w:fill="auto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 xml:space="preserve">бензиновый триммер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bottom"/>
          </w:tcPr>
          <w:p w:rsidR="00A365B7" w:rsidRPr="00243D6D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365B7" w:rsidRPr="00CC577F" w:rsidTr="0006430D">
        <w:tc>
          <w:tcPr>
            <w:tcW w:w="561" w:type="dxa"/>
            <w:shd w:val="clear" w:color="auto" w:fill="auto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21</w:t>
            </w:r>
          </w:p>
        </w:tc>
        <w:tc>
          <w:tcPr>
            <w:tcW w:w="7372" w:type="dxa"/>
            <w:shd w:val="clear" w:color="auto" w:fill="auto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газонокосилка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bottom"/>
          </w:tcPr>
          <w:p w:rsidR="00A365B7" w:rsidRPr="00243D6D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22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Швабра деревянная с </w:t>
            </w:r>
            <w:r w:rsidRPr="00243D6D">
              <w:rPr>
                <w:sz w:val="22"/>
                <w:szCs w:val="22"/>
              </w:rPr>
              <w:t>ручкой 130 см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842E6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23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Швабра для мытья окон с телескопической ручкой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842E6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24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Ведро без крышки пластиковое 10 л. хозяйственное усиленное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25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 xml:space="preserve">Совок для мусора, </w:t>
            </w:r>
            <w:proofErr w:type="spellStart"/>
            <w:r w:rsidRPr="00243D6D">
              <w:rPr>
                <w:sz w:val="22"/>
                <w:szCs w:val="22"/>
              </w:rPr>
              <w:t>плпстик</w:t>
            </w:r>
            <w:proofErr w:type="spellEnd"/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401EA1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26</w:t>
            </w:r>
          </w:p>
        </w:tc>
        <w:tc>
          <w:tcPr>
            <w:tcW w:w="7372" w:type="dxa"/>
          </w:tcPr>
          <w:p w:rsidR="00A365B7" w:rsidRPr="00A365B7" w:rsidRDefault="00A365B7" w:rsidP="00A365B7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Метла полипропиленовая плоская с деревянной рукояткой 130 см.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842E6E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27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 xml:space="preserve">тележка для транспортирования песка, мусора и смета 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28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A365B7">
              <w:rPr>
                <w:sz w:val="22"/>
                <w:szCs w:val="22"/>
              </w:rPr>
              <w:t xml:space="preserve">Лопата совковая </w:t>
            </w:r>
            <w:proofErr w:type="spellStart"/>
            <w:r w:rsidRPr="00A365B7">
              <w:rPr>
                <w:sz w:val="22"/>
                <w:szCs w:val="22"/>
              </w:rPr>
              <w:t>металическая</w:t>
            </w:r>
            <w:proofErr w:type="spellEnd"/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842E6E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29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 xml:space="preserve">секатор для обрезки кустов 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842E6E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30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A365B7">
              <w:rPr>
                <w:sz w:val="22"/>
                <w:szCs w:val="22"/>
              </w:rPr>
              <w:t>Лопата для уборки снега (стеклопластик)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842E6E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A365B7" w:rsidRPr="00CC577F" w:rsidTr="00807C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31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pStyle w:val="Default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 xml:space="preserve">ледоруб 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365B7" w:rsidRPr="00CC577F" w:rsidTr="009620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32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rPr>
                <w:color w:val="000000"/>
                <w:sz w:val="22"/>
                <w:szCs w:val="22"/>
              </w:rPr>
            </w:pPr>
            <w:r w:rsidRPr="00A365B7">
              <w:rPr>
                <w:sz w:val="22"/>
                <w:szCs w:val="22"/>
              </w:rPr>
              <w:t>Очиститель для нержавеющей стали и алюминия</w:t>
            </w:r>
          </w:p>
        </w:tc>
        <w:tc>
          <w:tcPr>
            <w:tcW w:w="851" w:type="dxa"/>
            <w:vAlign w:val="center"/>
          </w:tcPr>
          <w:p w:rsidR="00A365B7" w:rsidRPr="00CC577F" w:rsidRDefault="00842E6E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A365B7" w:rsidRPr="00CC577F" w:rsidRDefault="00842E6E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</w:tr>
      <w:tr w:rsidR="00A365B7" w:rsidRPr="00CC577F" w:rsidTr="009620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33</w:t>
            </w:r>
          </w:p>
        </w:tc>
        <w:tc>
          <w:tcPr>
            <w:tcW w:w="7372" w:type="dxa"/>
          </w:tcPr>
          <w:p w:rsidR="00A365B7" w:rsidRPr="00A365B7" w:rsidRDefault="00A365B7" w:rsidP="00A36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365B7">
              <w:rPr>
                <w:sz w:val="22"/>
                <w:szCs w:val="22"/>
              </w:rPr>
              <w:t>Ершики для туалета с подставкой (пластик белый)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A365B7" w:rsidRPr="00CC577F" w:rsidRDefault="008E3D18" w:rsidP="00401EA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401EA1">
              <w:rPr>
                <w:color w:val="000000"/>
                <w:sz w:val="22"/>
                <w:szCs w:val="22"/>
              </w:rPr>
              <w:t>4</w:t>
            </w:r>
          </w:p>
        </w:tc>
      </w:tr>
      <w:tr w:rsidR="00A365B7" w:rsidRPr="00CC577F" w:rsidTr="009620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34</w:t>
            </w:r>
          </w:p>
        </w:tc>
        <w:tc>
          <w:tcPr>
            <w:tcW w:w="7372" w:type="dxa"/>
          </w:tcPr>
          <w:p w:rsidR="00A365B7" w:rsidRPr="00A365B7" w:rsidRDefault="00A365B7" w:rsidP="00A36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A365B7">
              <w:rPr>
                <w:sz w:val="22"/>
                <w:szCs w:val="22"/>
              </w:rPr>
              <w:t>еник сорго,</w:t>
            </w:r>
            <w:r>
              <w:rPr>
                <w:sz w:val="22"/>
                <w:szCs w:val="22"/>
              </w:rPr>
              <w:t xml:space="preserve"> </w:t>
            </w:r>
            <w:r w:rsidRPr="00A365B7">
              <w:rPr>
                <w:sz w:val="22"/>
                <w:szCs w:val="22"/>
              </w:rPr>
              <w:t>5-прошивной, 87х30 см.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842E6E" w:rsidP="00401EA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401EA1">
              <w:rPr>
                <w:color w:val="000000"/>
                <w:sz w:val="22"/>
                <w:szCs w:val="22"/>
              </w:rPr>
              <w:t>6</w:t>
            </w:r>
          </w:p>
        </w:tc>
      </w:tr>
      <w:tr w:rsidR="00A365B7" w:rsidRPr="00CC577F" w:rsidTr="009620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35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Мешок тканый, полипропилен, белый, </w:t>
            </w:r>
            <w:r w:rsidRPr="00A365B7">
              <w:rPr>
                <w:sz w:val="22"/>
                <w:szCs w:val="22"/>
              </w:rPr>
              <w:t>100х120 см, 150гр/шт.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C577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Default="00842E6E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A365B7" w:rsidRPr="00CC577F" w:rsidTr="00425B5A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36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Полотенца бумажные </w:t>
            </w:r>
            <w:r w:rsidRPr="00A365B7">
              <w:rPr>
                <w:sz w:val="22"/>
                <w:szCs w:val="22"/>
              </w:rPr>
              <w:t xml:space="preserve">2-слойные, </w:t>
            </w:r>
            <w:r>
              <w:rPr>
                <w:sz w:val="22"/>
                <w:szCs w:val="22"/>
              </w:rPr>
              <w:t xml:space="preserve">с тиснением, </w:t>
            </w:r>
            <w:r w:rsidRPr="00A365B7">
              <w:rPr>
                <w:sz w:val="22"/>
                <w:szCs w:val="22"/>
              </w:rPr>
              <w:t xml:space="preserve">2 </w:t>
            </w:r>
            <w:proofErr w:type="spellStart"/>
            <w:r w:rsidRPr="00A365B7">
              <w:rPr>
                <w:sz w:val="22"/>
                <w:szCs w:val="22"/>
              </w:rPr>
              <w:t>рул</w:t>
            </w:r>
            <w:proofErr w:type="spellEnd"/>
            <w:r w:rsidRPr="00A365B7">
              <w:rPr>
                <w:sz w:val="22"/>
                <w:szCs w:val="22"/>
              </w:rPr>
              <w:t>/</w:t>
            </w:r>
            <w:proofErr w:type="spellStart"/>
            <w:r w:rsidRPr="00A365B7">
              <w:rPr>
                <w:sz w:val="22"/>
                <w:szCs w:val="22"/>
              </w:rPr>
              <w:t>уп</w:t>
            </w:r>
            <w:proofErr w:type="spellEnd"/>
            <w:r w:rsidRPr="00A365B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Pr="00CC577F" w:rsidRDefault="008E3D18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A365B7" w:rsidRPr="00CC577F" w:rsidTr="0006430D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37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защитные трикотажные, 4 нити, </w:t>
            </w:r>
            <w:r w:rsidRPr="00A365B7">
              <w:rPr>
                <w:sz w:val="22"/>
                <w:szCs w:val="22"/>
              </w:rPr>
              <w:t>ПВХ (точка), 10 пар/</w:t>
            </w:r>
            <w:proofErr w:type="spellStart"/>
            <w:r w:rsidRPr="00A365B7">
              <w:rPr>
                <w:sz w:val="22"/>
                <w:szCs w:val="22"/>
              </w:rPr>
              <w:t>уп</w:t>
            </w:r>
            <w:proofErr w:type="spellEnd"/>
            <w:r w:rsidRPr="00A365B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365B7" w:rsidRPr="00CC577F" w:rsidTr="00776064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38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Средство против известковых отложений</w:t>
            </w:r>
            <w:r w:rsidRPr="00A365B7">
              <w:rPr>
                <w:sz w:val="22"/>
                <w:szCs w:val="22"/>
              </w:rPr>
              <w:t xml:space="preserve"> 5 л</w:t>
            </w:r>
          </w:p>
        </w:tc>
        <w:tc>
          <w:tcPr>
            <w:tcW w:w="851" w:type="dxa"/>
            <w:vAlign w:val="center"/>
          </w:tcPr>
          <w:p w:rsidR="00A365B7" w:rsidRPr="00CC577F" w:rsidRDefault="00A365B7" w:rsidP="00A365B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A365B7" w:rsidRPr="00CC577F" w:rsidTr="009620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Грабли веерные, </w:t>
            </w:r>
            <w:r w:rsidRPr="00A365B7">
              <w:rPr>
                <w:sz w:val="22"/>
                <w:szCs w:val="22"/>
              </w:rPr>
              <w:t>металлические, 40 см, 22 зуба, пластинчатые</w:t>
            </w:r>
          </w:p>
        </w:tc>
        <w:tc>
          <w:tcPr>
            <w:tcW w:w="851" w:type="dxa"/>
          </w:tcPr>
          <w:p w:rsidR="00A365B7" w:rsidRDefault="00A365B7" w:rsidP="008E3D18">
            <w:pPr>
              <w:jc w:val="center"/>
            </w:pPr>
            <w:proofErr w:type="spellStart"/>
            <w:r w:rsidRPr="000F5F5E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365B7" w:rsidRPr="00CC577F" w:rsidTr="009620CF">
        <w:tc>
          <w:tcPr>
            <w:tcW w:w="561" w:type="dxa"/>
            <w:vAlign w:val="center"/>
          </w:tcPr>
          <w:p w:rsidR="00A365B7" w:rsidRPr="00CC577F" w:rsidRDefault="00A365B7" w:rsidP="00A36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72" w:type="dxa"/>
          </w:tcPr>
          <w:p w:rsidR="00A365B7" w:rsidRPr="00CC577F" w:rsidRDefault="00A365B7" w:rsidP="00A365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365B7">
              <w:rPr>
                <w:sz w:val="22"/>
                <w:szCs w:val="22"/>
              </w:rPr>
              <w:t>редство для посуды "ушастый нянь"</w:t>
            </w:r>
          </w:p>
        </w:tc>
        <w:tc>
          <w:tcPr>
            <w:tcW w:w="851" w:type="dxa"/>
          </w:tcPr>
          <w:p w:rsidR="00A365B7" w:rsidRDefault="00A365B7" w:rsidP="008E3D18">
            <w:pPr>
              <w:jc w:val="center"/>
            </w:pPr>
            <w:proofErr w:type="spellStart"/>
            <w:r w:rsidRPr="000F5F5E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vAlign w:val="bottom"/>
          </w:tcPr>
          <w:p w:rsidR="00A365B7" w:rsidRDefault="00A365B7" w:rsidP="00A365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</w:tbl>
    <w:p w:rsidR="00073716" w:rsidRDefault="00073716" w:rsidP="00073716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073716" w:rsidRDefault="00073716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073716" w:rsidRDefault="00073716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sectPr w:rsidR="00073716" w:rsidSect="00687401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FCF" w:rsidRDefault="000A5FCF" w:rsidP="00673440">
      <w:r>
        <w:separator/>
      </w:r>
    </w:p>
  </w:endnote>
  <w:endnote w:type="continuationSeparator" w:id="0">
    <w:p w:rsidR="000A5FCF" w:rsidRDefault="000A5FCF" w:rsidP="0067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FCF" w:rsidRDefault="000A5FCF" w:rsidP="00673440">
      <w:r>
        <w:separator/>
      </w:r>
    </w:p>
  </w:footnote>
  <w:footnote w:type="continuationSeparator" w:id="0">
    <w:p w:rsidR="000A5FCF" w:rsidRDefault="000A5FCF" w:rsidP="00673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162691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F41714" w:rsidRPr="00673440" w:rsidRDefault="00F41714" w:rsidP="00673440">
        <w:pPr>
          <w:pStyle w:val="ae"/>
          <w:jc w:val="center"/>
          <w:rPr>
            <w:sz w:val="26"/>
            <w:szCs w:val="26"/>
          </w:rPr>
        </w:pPr>
        <w:r w:rsidRPr="00673440">
          <w:rPr>
            <w:sz w:val="26"/>
            <w:szCs w:val="26"/>
          </w:rPr>
          <w:fldChar w:fldCharType="begin"/>
        </w:r>
        <w:r w:rsidRPr="00673440">
          <w:rPr>
            <w:sz w:val="26"/>
            <w:szCs w:val="26"/>
          </w:rPr>
          <w:instrText>PAGE   \* MERGEFORMAT</w:instrText>
        </w:r>
        <w:r w:rsidRPr="00673440">
          <w:rPr>
            <w:sz w:val="26"/>
            <w:szCs w:val="26"/>
          </w:rPr>
          <w:fldChar w:fldCharType="separate"/>
        </w:r>
        <w:r w:rsidR="00DF0539">
          <w:rPr>
            <w:noProof/>
            <w:sz w:val="26"/>
            <w:szCs w:val="26"/>
          </w:rPr>
          <w:t>8</w:t>
        </w:r>
        <w:r w:rsidRPr="00673440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16A4"/>
    <w:multiLevelType w:val="multilevel"/>
    <w:tmpl w:val="988A7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2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E24548C"/>
    <w:multiLevelType w:val="multilevel"/>
    <w:tmpl w:val="EDBCC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F8C1029"/>
    <w:multiLevelType w:val="hybridMultilevel"/>
    <w:tmpl w:val="4F3E9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50"/>
    <w:rsid w:val="000252D7"/>
    <w:rsid w:val="00052A7A"/>
    <w:rsid w:val="00055FFE"/>
    <w:rsid w:val="00062EBA"/>
    <w:rsid w:val="0006430D"/>
    <w:rsid w:val="00073716"/>
    <w:rsid w:val="00095107"/>
    <w:rsid w:val="000A37B0"/>
    <w:rsid w:val="000A5FCF"/>
    <w:rsid w:val="000B1165"/>
    <w:rsid w:val="000C00DE"/>
    <w:rsid w:val="000C076F"/>
    <w:rsid w:val="000D5954"/>
    <w:rsid w:val="00105D97"/>
    <w:rsid w:val="00113847"/>
    <w:rsid w:val="001230CF"/>
    <w:rsid w:val="001257DC"/>
    <w:rsid w:val="00126AFB"/>
    <w:rsid w:val="00153955"/>
    <w:rsid w:val="001656F4"/>
    <w:rsid w:val="001676D0"/>
    <w:rsid w:val="00170F2D"/>
    <w:rsid w:val="001775FB"/>
    <w:rsid w:val="00185472"/>
    <w:rsid w:val="00193508"/>
    <w:rsid w:val="001B0AFC"/>
    <w:rsid w:val="001D0835"/>
    <w:rsid w:val="001D4DE5"/>
    <w:rsid w:val="001D50EA"/>
    <w:rsid w:val="001D6990"/>
    <w:rsid w:val="001E16C6"/>
    <w:rsid w:val="001E76B6"/>
    <w:rsid w:val="00204142"/>
    <w:rsid w:val="002045F8"/>
    <w:rsid w:val="00217822"/>
    <w:rsid w:val="00226AFF"/>
    <w:rsid w:val="002300D0"/>
    <w:rsid w:val="002313DB"/>
    <w:rsid w:val="0023724E"/>
    <w:rsid w:val="00243D6D"/>
    <w:rsid w:val="00256962"/>
    <w:rsid w:val="00257F27"/>
    <w:rsid w:val="00260AAD"/>
    <w:rsid w:val="00261553"/>
    <w:rsid w:val="00261E81"/>
    <w:rsid w:val="00265356"/>
    <w:rsid w:val="002740DC"/>
    <w:rsid w:val="00275BB2"/>
    <w:rsid w:val="002769F0"/>
    <w:rsid w:val="00281CC8"/>
    <w:rsid w:val="00282C54"/>
    <w:rsid w:val="00285125"/>
    <w:rsid w:val="00285265"/>
    <w:rsid w:val="002C2C1D"/>
    <w:rsid w:val="002C47F0"/>
    <w:rsid w:val="002D439A"/>
    <w:rsid w:val="002E2399"/>
    <w:rsid w:val="00301343"/>
    <w:rsid w:val="00313F43"/>
    <w:rsid w:val="00314252"/>
    <w:rsid w:val="00314660"/>
    <w:rsid w:val="00317C5D"/>
    <w:rsid w:val="00320E24"/>
    <w:rsid w:val="00323E50"/>
    <w:rsid w:val="003258C9"/>
    <w:rsid w:val="00326E97"/>
    <w:rsid w:val="00327989"/>
    <w:rsid w:val="00342426"/>
    <w:rsid w:val="00343DA9"/>
    <w:rsid w:val="00345A82"/>
    <w:rsid w:val="00350606"/>
    <w:rsid w:val="00362188"/>
    <w:rsid w:val="003774FD"/>
    <w:rsid w:val="003961BB"/>
    <w:rsid w:val="003B2BBD"/>
    <w:rsid w:val="003C10C5"/>
    <w:rsid w:val="003C579F"/>
    <w:rsid w:val="003C76EB"/>
    <w:rsid w:val="003D11F9"/>
    <w:rsid w:val="003D12B9"/>
    <w:rsid w:val="003D5360"/>
    <w:rsid w:val="003E69D4"/>
    <w:rsid w:val="003F763F"/>
    <w:rsid w:val="00401EA1"/>
    <w:rsid w:val="004122EE"/>
    <w:rsid w:val="004254F4"/>
    <w:rsid w:val="00425B5A"/>
    <w:rsid w:val="00432750"/>
    <w:rsid w:val="00443761"/>
    <w:rsid w:val="00455E82"/>
    <w:rsid w:val="0045707D"/>
    <w:rsid w:val="00481487"/>
    <w:rsid w:val="00483EF3"/>
    <w:rsid w:val="00486757"/>
    <w:rsid w:val="004914F9"/>
    <w:rsid w:val="004B0682"/>
    <w:rsid w:val="004B097D"/>
    <w:rsid w:val="004B3EA9"/>
    <w:rsid w:val="004B4FC3"/>
    <w:rsid w:val="004C29CF"/>
    <w:rsid w:val="004E1463"/>
    <w:rsid w:val="004F0787"/>
    <w:rsid w:val="004F2669"/>
    <w:rsid w:val="0051412F"/>
    <w:rsid w:val="0051661B"/>
    <w:rsid w:val="00516D80"/>
    <w:rsid w:val="00517319"/>
    <w:rsid w:val="0053272C"/>
    <w:rsid w:val="00535A77"/>
    <w:rsid w:val="00535D1D"/>
    <w:rsid w:val="005A5F4D"/>
    <w:rsid w:val="005B2048"/>
    <w:rsid w:val="005C2E9D"/>
    <w:rsid w:val="005D5EFB"/>
    <w:rsid w:val="005E15CF"/>
    <w:rsid w:val="005E4F87"/>
    <w:rsid w:val="005F59E3"/>
    <w:rsid w:val="005F5F70"/>
    <w:rsid w:val="00612EFB"/>
    <w:rsid w:val="00634B15"/>
    <w:rsid w:val="0063712E"/>
    <w:rsid w:val="00640886"/>
    <w:rsid w:val="0064188D"/>
    <w:rsid w:val="00652739"/>
    <w:rsid w:val="00661EBC"/>
    <w:rsid w:val="00662C7C"/>
    <w:rsid w:val="006650AF"/>
    <w:rsid w:val="00673440"/>
    <w:rsid w:val="00673848"/>
    <w:rsid w:val="00675185"/>
    <w:rsid w:val="00687401"/>
    <w:rsid w:val="006B6E91"/>
    <w:rsid w:val="006C11FE"/>
    <w:rsid w:val="006C2BEE"/>
    <w:rsid w:val="006D719E"/>
    <w:rsid w:val="007046FF"/>
    <w:rsid w:val="00715FBA"/>
    <w:rsid w:val="007214D2"/>
    <w:rsid w:val="00722901"/>
    <w:rsid w:val="00726373"/>
    <w:rsid w:val="00746189"/>
    <w:rsid w:val="007627ED"/>
    <w:rsid w:val="00776064"/>
    <w:rsid w:val="007947B7"/>
    <w:rsid w:val="007A59C4"/>
    <w:rsid w:val="007B0477"/>
    <w:rsid w:val="007D16BE"/>
    <w:rsid w:val="007D32DC"/>
    <w:rsid w:val="007E72E5"/>
    <w:rsid w:val="007F6EAB"/>
    <w:rsid w:val="007F75E6"/>
    <w:rsid w:val="00802185"/>
    <w:rsid w:val="00803905"/>
    <w:rsid w:val="008072D8"/>
    <w:rsid w:val="00807CCF"/>
    <w:rsid w:val="00813075"/>
    <w:rsid w:val="0081754C"/>
    <w:rsid w:val="00836473"/>
    <w:rsid w:val="0083799A"/>
    <w:rsid w:val="00840429"/>
    <w:rsid w:val="00840867"/>
    <w:rsid w:val="00842E6E"/>
    <w:rsid w:val="00846125"/>
    <w:rsid w:val="00846369"/>
    <w:rsid w:val="00852B1A"/>
    <w:rsid w:val="0088689C"/>
    <w:rsid w:val="008945DB"/>
    <w:rsid w:val="00894A55"/>
    <w:rsid w:val="00896A24"/>
    <w:rsid w:val="008A2779"/>
    <w:rsid w:val="008D5374"/>
    <w:rsid w:val="008E04C4"/>
    <w:rsid w:val="008E3D18"/>
    <w:rsid w:val="00917D4A"/>
    <w:rsid w:val="00921285"/>
    <w:rsid w:val="00921811"/>
    <w:rsid w:val="0095269E"/>
    <w:rsid w:val="00956226"/>
    <w:rsid w:val="009620CF"/>
    <w:rsid w:val="00980DA2"/>
    <w:rsid w:val="00980E27"/>
    <w:rsid w:val="00993263"/>
    <w:rsid w:val="009A070F"/>
    <w:rsid w:val="009A7748"/>
    <w:rsid w:val="009B422F"/>
    <w:rsid w:val="009B437B"/>
    <w:rsid w:val="009B6266"/>
    <w:rsid w:val="009C5120"/>
    <w:rsid w:val="009C533D"/>
    <w:rsid w:val="009D7E97"/>
    <w:rsid w:val="009F4488"/>
    <w:rsid w:val="00A00545"/>
    <w:rsid w:val="00A06616"/>
    <w:rsid w:val="00A16FF3"/>
    <w:rsid w:val="00A315CA"/>
    <w:rsid w:val="00A36215"/>
    <w:rsid w:val="00A365B7"/>
    <w:rsid w:val="00A421D4"/>
    <w:rsid w:val="00A666A2"/>
    <w:rsid w:val="00A979F2"/>
    <w:rsid w:val="00AA13BF"/>
    <w:rsid w:val="00AA2402"/>
    <w:rsid w:val="00AB3124"/>
    <w:rsid w:val="00AC1BDB"/>
    <w:rsid w:val="00AC31A0"/>
    <w:rsid w:val="00AE2A0C"/>
    <w:rsid w:val="00AE64CB"/>
    <w:rsid w:val="00B14C52"/>
    <w:rsid w:val="00B23CDC"/>
    <w:rsid w:val="00B42BB1"/>
    <w:rsid w:val="00B43774"/>
    <w:rsid w:val="00B52DBE"/>
    <w:rsid w:val="00B5336A"/>
    <w:rsid w:val="00B625EF"/>
    <w:rsid w:val="00B765D2"/>
    <w:rsid w:val="00BB0401"/>
    <w:rsid w:val="00BB2921"/>
    <w:rsid w:val="00BC45DE"/>
    <w:rsid w:val="00BD2266"/>
    <w:rsid w:val="00BD22E5"/>
    <w:rsid w:val="00BD6BA6"/>
    <w:rsid w:val="00BD7DF8"/>
    <w:rsid w:val="00BF6E4D"/>
    <w:rsid w:val="00BF785F"/>
    <w:rsid w:val="00C02319"/>
    <w:rsid w:val="00C05E13"/>
    <w:rsid w:val="00C06B2D"/>
    <w:rsid w:val="00C22EE7"/>
    <w:rsid w:val="00C309ED"/>
    <w:rsid w:val="00C34342"/>
    <w:rsid w:val="00C6231D"/>
    <w:rsid w:val="00C66232"/>
    <w:rsid w:val="00C6799E"/>
    <w:rsid w:val="00C67BA6"/>
    <w:rsid w:val="00C72329"/>
    <w:rsid w:val="00C776A1"/>
    <w:rsid w:val="00C8467B"/>
    <w:rsid w:val="00C860BB"/>
    <w:rsid w:val="00C9627B"/>
    <w:rsid w:val="00CA54DF"/>
    <w:rsid w:val="00CA5757"/>
    <w:rsid w:val="00CB2FC3"/>
    <w:rsid w:val="00CC7FD5"/>
    <w:rsid w:val="00CD7A07"/>
    <w:rsid w:val="00CE704C"/>
    <w:rsid w:val="00D052C4"/>
    <w:rsid w:val="00D05CD0"/>
    <w:rsid w:val="00D10541"/>
    <w:rsid w:val="00D23475"/>
    <w:rsid w:val="00D33844"/>
    <w:rsid w:val="00D3717F"/>
    <w:rsid w:val="00D46054"/>
    <w:rsid w:val="00D70EAF"/>
    <w:rsid w:val="00D71522"/>
    <w:rsid w:val="00D81340"/>
    <w:rsid w:val="00D955DC"/>
    <w:rsid w:val="00DA5F93"/>
    <w:rsid w:val="00DA75A8"/>
    <w:rsid w:val="00DE3E53"/>
    <w:rsid w:val="00DF01CA"/>
    <w:rsid w:val="00DF0539"/>
    <w:rsid w:val="00DF31C7"/>
    <w:rsid w:val="00E00CB9"/>
    <w:rsid w:val="00E365BE"/>
    <w:rsid w:val="00E44D52"/>
    <w:rsid w:val="00E7483B"/>
    <w:rsid w:val="00EB78F6"/>
    <w:rsid w:val="00EC2D33"/>
    <w:rsid w:val="00ED4B9B"/>
    <w:rsid w:val="00EE148B"/>
    <w:rsid w:val="00EE3E64"/>
    <w:rsid w:val="00EE6C0C"/>
    <w:rsid w:val="00EF487F"/>
    <w:rsid w:val="00F00A5B"/>
    <w:rsid w:val="00F00AF7"/>
    <w:rsid w:val="00F05758"/>
    <w:rsid w:val="00F07AC5"/>
    <w:rsid w:val="00F12B50"/>
    <w:rsid w:val="00F21679"/>
    <w:rsid w:val="00F27C95"/>
    <w:rsid w:val="00F41714"/>
    <w:rsid w:val="00F43B9F"/>
    <w:rsid w:val="00F50C6B"/>
    <w:rsid w:val="00F533C7"/>
    <w:rsid w:val="00F65286"/>
    <w:rsid w:val="00F8211F"/>
    <w:rsid w:val="00F82404"/>
    <w:rsid w:val="00F82C7B"/>
    <w:rsid w:val="00F95F8B"/>
    <w:rsid w:val="00FA02AC"/>
    <w:rsid w:val="00FA26B7"/>
    <w:rsid w:val="00FB7802"/>
    <w:rsid w:val="00FD0271"/>
    <w:rsid w:val="00FD116F"/>
    <w:rsid w:val="00FD60B2"/>
    <w:rsid w:val="00FD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387A8-A16D-4A84-BF36-C3890B22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4C29C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C29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Таблица текст"/>
    <w:basedOn w:val="a"/>
    <w:rsid w:val="004C29CF"/>
    <w:pPr>
      <w:spacing w:before="40" w:after="40"/>
      <w:ind w:left="57" w:right="57"/>
    </w:pPr>
    <w:rPr>
      <w:snapToGrid w:val="0"/>
      <w:sz w:val="24"/>
    </w:rPr>
  </w:style>
  <w:style w:type="paragraph" w:styleId="a9">
    <w:name w:val="Normal (Web)"/>
    <w:basedOn w:val="a"/>
    <w:uiPriority w:val="99"/>
    <w:semiHidden/>
    <w:unhideWhenUsed/>
    <w:rsid w:val="003C76E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link w:val="ab"/>
    <w:uiPriority w:val="1"/>
    <w:qFormat/>
    <w:rsid w:val="003C76EB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3C76EB"/>
  </w:style>
  <w:style w:type="paragraph" w:styleId="ac">
    <w:name w:val="Balloon Text"/>
    <w:basedOn w:val="a"/>
    <w:link w:val="ad"/>
    <w:uiPriority w:val="99"/>
    <w:semiHidden/>
    <w:unhideWhenUsed/>
    <w:rsid w:val="001935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350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6734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73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7344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7344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39"/>
    <w:rsid w:val="00073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37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E69B6-7185-4827-8850-28E6137E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Швецов Сергей Владимирович</cp:lastModifiedBy>
  <cp:revision>6</cp:revision>
  <cp:lastPrinted>2022-08-31T12:48:00Z</cp:lastPrinted>
  <dcterms:created xsi:type="dcterms:W3CDTF">2022-08-31T11:19:00Z</dcterms:created>
  <dcterms:modified xsi:type="dcterms:W3CDTF">2022-08-31T12:50:00Z</dcterms:modified>
</cp:coreProperties>
</file>